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655DE0" w14:textId="0A8173C7" w:rsidR="00083E5A" w:rsidRPr="00235394" w:rsidRDefault="00083E5A" w:rsidP="00083E5A">
      <w:pPr>
        <w:pStyle w:val="ZA"/>
        <w:framePr w:wrap="notBeside"/>
      </w:pPr>
      <w:bookmarkStart w:id="0" w:name="_Toc441661435"/>
      <w:bookmarkStart w:id="1" w:name="page1"/>
      <w:r>
        <w:rPr>
          <w:sz w:val="64"/>
        </w:rPr>
        <w:t>3GPP TR 36</w:t>
      </w:r>
      <w:r w:rsidRPr="00235394">
        <w:rPr>
          <w:sz w:val="64"/>
        </w:rPr>
        <w:t>.</w:t>
      </w:r>
      <w:r>
        <w:rPr>
          <w:sz w:val="64"/>
        </w:rPr>
        <w:t>881</w:t>
      </w:r>
      <w:r w:rsidRPr="00235394">
        <w:rPr>
          <w:sz w:val="64"/>
        </w:rPr>
        <w:t xml:space="preserve"> </w:t>
      </w:r>
      <w:r w:rsidRPr="00ED217A">
        <w:t>V0.</w:t>
      </w:r>
      <w:r>
        <w:t>5</w:t>
      </w:r>
      <w:r w:rsidRPr="00ED217A">
        <w:t>.</w:t>
      </w:r>
      <w:ins w:id="2" w:author="Henrik E" w:date="2016-02-18T17:33:00Z">
        <w:r>
          <w:t>1</w:t>
        </w:r>
      </w:ins>
      <w:del w:id="3" w:author="Henrik E" w:date="2016-02-18T17:33:00Z">
        <w:r w:rsidDel="00083E5A">
          <w:delText>0</w:delText>
        </w:r>
      </w:del>
      <w:r w:rsidRPr="00235394">
        <w:t xml:space="preserve"> </w:t>
      </w:r>
      <w:r w:rsidRPr="00235394">
        <w:rPr>
          <w:sz w:val="32"/>
        </w:rPr>
        <w:t>(</w:t>
      </w:r>
      <w:r>
        <w:rPr>
          <w:sz w:val="32"/>
        </w:rPr>
        <w:t>201</w:t>
      </w:r>
      <w:ins w:id="4" w:author="Henrik E" w:date="2016-02-18T17:33:00Z">
        <w:r>
          <w:rPr>
            <w:sz w:val="32"/>
          </w:rPr>
          <w:t>6</w:t>
        </w:r>
      </w:ins>
      <w:del w:id="5" w:author="Henrik E" w:date="2016-02-18T17:33:00Z">
        <w:r w:rsidDel="00083E5A">
          <w:rPr>
            <w:sz w:val="32"/>
          </w:rPr>
          <w:delText>5</w:delText>
        </w:r>
      </w:del>
      <w:r w:rsidRPr="00235394">
        <w:rPr>
          <w:sz w:val="32"/>
        </w:rPr>
        <w:t>-</w:t>
      </w:r>
      <w:ins w:id="6" w:author="Henrik E" w:date="2016-02-18T17:33:00Z">
        <w:r>
          <w:rPr>
            <w:sz w:val="32"/>
          </w:rPr>
          <w:t>02</w:t>
        </w:r>
      </w:ins>
      <w:del w:id="7" w:author="Henrik E" w:date="2016-02-18T17:33:00Z">
        <w:r w:rsidDel="00083E5A">
          <w:rPr>
            <w:sz w:val="32"/>
          </w:rPr>
          <w:delText>11</w:delText>
        </w:r>
      </w:del>
      <w:r w:rsidRPr="00235394">
        <w:rPr>
          <w:sz w:val="32"/>
        </w:rPr>
        <w:t>)</w:t>
      </w:r>
    </w:p>
    <w:p w14:paraId="5DCF30D7" w14:textId="77777777" w:rsidR="00083E5A" w:rsidRPr="00235394" w:rsidRDefault="00083E5A" w:rsidP="00083E5A">
      <w:pPr>
        <w:pStyle w:val="ZB"/>
        <w:framePr w:wrap="notBeside"/>
      </w:pPr>
      <w:r w:rsidRPr="00235394">
        <w:t>Technical Report</w:t>
      </w:r>
    </w:p>
    <w:p w14:paraId="70919978" w14:textId="77777777" w:rsidR="00083E5A" w:rsidRPr="00235394" w:rsidRDefault="00083E5A" w:rsidP="00083E5A">
      <w:pPr>
        <w:pStyle w:val="ZT"/>
        <w:framePr w:wrap="notBeside"/>
      </w:pPr>
      <w:r w:rsidRPr="00235394">
        <w:t>3rd Generation Partnership Project;</w:t>
      </w:r>
    </w:p>
    <w:p w14:paraId="1CB989FB" w14:textId="77777777" w:rsidR="00083E5A" w:rsidRPr="00235394" w:rsidRDefault="00083E5A" w:rsidP="00083E5A">
      <w:pPr>
        <w:pStyle w:val="ZT"/>
        <w:framePr w:wrap="notBeside"/>
      </w:pPr>
      <w:r w:rsidRPr="00235394">
        <w:t xml:space="preserve">Technical Specification Group </w:t>
      </w:r>
      <w:r w:rsidRPr="008032C2">
        <w:t>Radio Access Network</w:t>
      </w:r>
      <w:r w:rsidRPr="00235394">
        <w:t>;</w:t>
      </w:r>
    </w:p>
    <w:p w14:paraId="14EF1F8E" w14:textId="77777777" w:rsidR="00083E5A" w:rsidRPr="00235394" w:rsidRDefault="00083E5A" w:rsidP="00083E5A">
      <w:pPr>
        <w:pStyle w:val="ZT"/>
        <w:framePr w:wrap="notBeside"/>
      </w:pPr>
      <w:r w:rsidRPr="008032C2">
        <w:t>Evolved Universal Terrestrial Radio Access (E-UTRA)</w:t>
      </w:r>
      <w:proofErr w:type="gramStart"/>
      <w:r w:rsidRPr="00235394">
        <w:t>;</w:t>
      </w:r>
      <w:proofErr w:type="gramEnd"/>
    </w:p>
    <w:p w14:paraId="349A34FF" w14:textId="77777777" w:rsidR="00083E5A" w:rsidRDefault="00083E5A" w:rsidP="00083E5A">
      <w:pPr>
        <w:pStyle w:val="ZT"/>
        <w:framePr w:wrap="notBeside"/>
      </w:pPr>
      <w:r w:rsidRPr="008032C2">
        <w:rPr>
          <w:lang w:val="en-US"/>
        </w:rPr>
        <w:t>Study on latency reduction techniques for LTE</w:t>
      </w:r>
      <w:r w:rsidRPr="008032C2">
        <w:t xml:space="preserve"> </w:t>
      </w:r>
    </w:p>
    <w:p w14:paraId="1AEFED23" w14:textId="77777777" w:rsidR="00083E5A" w:rsidRPr="00235394" w:rsidRDefault="00083E5A" w:rsidP="00083E5A">
      <w:pPr>
        <w:pStyle w:val="ZT"/>
        <w:framePr w:wrap="notBeside"/>
        <w:rPr>
          <w:i/>
          <w:sz w:val="28"/>
        </w:rPr>
      </w:pPr>
      <w:r w:rsidRPr="00235394">
        <w:t>(</w:t>
      </w:r>
      <w:r w:rsidRPr="00235394">
        <w:rPr>
          <w:rStyle w:val="ZGSM"/>
        </w:rPr>
        <w:t xml:space="preserve">Release </w:t>
      </w:r>
      <w:r>
        <w:rPr>
          <w:rStyle w:val="ZGSM"/>
        </w:rPr>
        <w:t>13</w:t>
      </w:r>
      <w:r w:rsidRPr="00235394">
        <w:t>)</w:t>
      </w:r>
    </w:p>
    <w:p w14:paraId="01690AAC" w14:textId="77777777" w:rsidR="00083E5A" w:rsidRPr="00235394" w:rsidRDefault="00083E5A" w:rsidP="00083E5A">
      <w:pPr>
        <w:pStyle w:val="ZU"/>
        <w:framePr w:h="4929" w:hRule="exact" w:wrap="notBeside"/>
        <w:tabs>
          <w:tab w:val="right" w:pos="10206"/>
        </w:tabs>
        <w:jc w:val="left"/>
        <w:rPr>
          <w:color w:val="0000FF"/>
        </w:rPr>
      </w:pPr>
      <w:r w:rsidRPr="00235394">
        <w:rPr>
          <w:color w:val="0000FF"/>
        </w:rPr>
        <w:tab/>
      </w:r>
    </w:p>
    <w:p w14:paraId="35CB0961" w14:textId="77777777" w:rsidR="00083E5A" w:rsidRPr="008032C2" w:rsidRDefault="00083E5A" w:rsidP="00083E5A">
      <w:pPr>
        <w:pStyle w:val="ZU"/>
        <w:framePr w:h="4929" w:hRule="exact" w:wrap="notBeside"/>
        <w:tabs>
          <w:tab w:val="right" w:pos="10206"/>
        </w:tabs>
        <w:jc w:val="left"/>
        <w:rPr>
          <w:color w:val="0000FF"/>
        </w:rPr>
      </w:pPr>
      <w:r w:rsidRPr="00235394">
        <w:rPr>
          <w:color w:val="0000FF"/>
        </w:rPr>
        <w:tab/>
      </w:r>
      <w:r w:rsidRPr="00235394">
        <w:rPr>
          <w:color w:val="0000FF"/>
        </w:rPr>
        <w:tab/>
      </w:r>
    </w:p>
    <w:p w14:paraId="49339E1D" w14:textId="77777777" w:rsidR="00083E5A" w:rsidRPr="00235394" w:rsidRDefault="00083E5A" w:rsidP="00083E5A">
      <w:pPr>
        <w:pStyle w:val="ZU"/>
        <w:framePr w:h="4929" w:hRule="exact" w:wrap="notBeside"/>
        <w:tabs>
          <w:tab w:val="right" w:pos="10206"/>
        </w:tabs>
        <w:jc w:val="left"/>
      </w:pPr>
      <w:r>
        <w:rPr>
          <w:lang w:val="en-US"/>
        </w:rPr>
        <w:drawing>
          <wp:inline distT="0" distB="0" distL="0" distR="0" wp14:anchorId="56A0BAE8" wp14:editId="6F2F392F">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Pr="00235394">
        <w:rPr>
          <w:color w:val="0000FF"/>
        </w:rPr>
        <w:tab/>
      </w:r>
      <w:r>
        <w:rPr>
          <w:lang w:val="en-US"/>
        </w:rPr>
        <w:drawing>
          <wp:inline distT="0" distB="0" distL="0" distR="0" wp14:anchorId="01B1B74A" wp14:editId="19D145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C45959A" w14:textId="77777777" w:rsidR="00083E5A" w:rsidRPr="00235394" w:rsidRDefault="00083E5A" w:rsidP="00083E5A">
      <w:pPr>
        <w:pStyle w:val="ZU"/>
        <w:framePr w:h="4929" w:hRule="exact" w:wrap="notBeside"/>
        <w:tabs>
          <w:tab w:val="right" w:pos="10206"/>
        </w:tabs>
        <w:jc w:val="left"/>
      </w:pPr>
    </w:p>
    <w:p w14:paraId="74891154" w14:textId="77777777" w:rsidR="00083E5A" w:rsidRPr="00235394" w:rsidRDefault="00083E5A" w:rsidP="00083E5A">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96AC24B" w14:textId="77777777" w:rsidR="00083E5A" w:rsidRPr="00235394" w:rsidRDefault="00083E5A" w:rsidP="00083E5A">
      <w:pPr>
        <w:pStyle w:val="ZV"/>
        <w:framePr w:wrap="notBeside"/>
      </w:pPr>
    </w:p>
    <w:p w14:paraId="1FAC9DFA" w14:textId="77777777" w:rsidR="00083E5A" w:rsidRPr="00235394" w:rsidRDefault="00083E5A" w:rsidP="00083E5A"/>
    <w:bookmarkEnd w:id="1"/>
    <w:p w14:paraId="3C35346C" w14:textId="77777777" w:rsidR="00083E5A" w:rsidRPr="00235394" w:rsidRDefault="00083E5A" w:rsidP="00083E5A">
      <w:pPr>
        <w:sectPr w:rsidR="00083E5A" w:rsidRPr="00235394">
          <w:footnotePr>
            <w:numRestart w:val="eachSect"/>
          </w:footnotePr>
          <w:pgSz w:w="11907" w:h="16840"/>
          <w:pgMar w:top="2268" w:right="851" w:bottom="10773" w:left="851" w:header="0" w:footer="0" w:gutter="0"/>
          <w:cols w:space="720"/>
        </w:sectPr>
      </w:pPr>
    </w:p>
    <w:p w14:paraId="6028DA57" w14:textId="77777777" w:rsidR="00083E5A" w:rsidRPr="00235394" w:rsidRDefault="00083E5A" w:rsidP="00083E5A">
      <w:bookmarkStart w:id="8" w:name="page2"/>
    </w:p>
    <w:p w14:paraId="1A4D23E9" w14:textId="77777777" w:rsidR="00083E5A" w:rsidRPr="00235394" w:rsidRDefault="00083E5A" w:rsidP="00083E5A">
      <w:pPr>
        <w:pStyle w:val="FP"/>
        <w:framePr w:wrap="notBeside" w:hAnchor="margin" w:y="1419"/>
        <w:pBdr>
          <w:bottom w:val="single" w:sz="6" w:space="1" w:color="auto"/>
        </w:pBdr>
        <w:spacing w:before="240"/>
        <w:ind w:left="2835" w:right="2835"/>
        <w:jc w:val="center"/>
      </w:pPr>
      <w:r w:rsidRPr="00235394">
        <w:t>Keywords</w:t>
      </w:r>
    </w:p>
    <w:p w14:paraId="1C674F21" w14:textId="77777777" w:rsidR="00083E5A" w:rsidRPr="00235394" w:rsidRDefault="00083E5A" w:rsidP="00083E5A">
      <w:pPr>
        <w:pStyle w:val="FP"/>
        <w:framePr w:wrap="notBeside" w:hAnchor="margin" w:y="1419"/>
        <w:ind w:left="2835" w:right="2835"/>
        <w:jc w:val="center"/>
        <w:rPr>
          <w:rFonts w:ascii="Arial" w:hAnsi="Arial"/>
          <w:sz w:val="18"/>
        </w:rPr>
      </w:pPr>
      <w:r>
        <w:rPr>
          <w:rFonts w:ascii="Arial" w:hAnsi="Arial"/>
          <w:sz w:val="18"/>
        </w:rPr>
        <w:t>LTE, Radio</w:t>
      </w:r>
    </w:p>
    <w:p w14:paraId="42536248" w14:textId="77777777" w:rsidR="00083E5A" w:rsidRDefault="00083E5A" w:rsidP="00083E5A"/>
    <w:p w14:paraId="13EE2DF7" w14:textId="77777777" w:rsidR="00083E5A" w:rsidRPr="00235394" w:rsidRDefault="00083E5A" w:rsidP="00083E5A"/>
    <w:p w14:paraId="33660CFC" w14:textId="77777777" w:rsidR="00083E5A" w:rsidRPr="00235394" w:rsidRDefault="00083E5A" w:rsidP="00083E5A">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D0CF87C" w14:textId="77777777" w:rsidR="00083E5A" w:rsidRPr="00235394" w:rsidRDefault="00083E5A" w:rsidP="00083E5A">
      <w:pPr>
        <w:pStyle w:val="FP"/>
        <w:framePr w:wrap="notBeside" w:hAnchor="margin" w:yAlign="center"/>
        <w:pBdr>
          <w:bottom w:val="single" w:sz="6" w:space="1" w:color="auto"/>
        </w:pBdr>
        <w:ind w:left="2835" w:right="2835"/>
        <w:jc w:val="center"/>
      </w:pPr>
      <w:r w:rsidRPr="00235394">
        <w:t>Postal address</w:t>
      </w:r>
    </w:p>
    <w:p w14:paraId="25A59E31" w14:textId="77777777" w:rsidR="00083E5A" w:rsidRPr="00235394" w:rsidRDefault="00083E5A" w:rsidP="00083E5A">
      <w:pPr>
        <w:pStyle w:val="FP"/>
        <w:framePr w:wrap="notBeside" w:hAnchor="margin" w:yAlign="center"/>
        <w:ind w:left="2835" w:right="2835"/>
        <w:jc w:val="center"/>
        <w:rPr>
          <w:rFonts w:ascii="Arial" w:hAnsi="Arial"/>
          <w:sz w:val="18"/>
        </w:rPr>
      </w:pPr>
    </w:p>
    <w:p w14:paraId="5DB27C11"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3GPP support office address</w:t>
      </w:r>
    </w:p>
    <w:p w14:paraId="234E6FD8"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32578E1"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F9B0730" w14:textId="77777777" w:rsidR="00083E5A" w:rsidRPr="00235394" w:rsidRDefault="00083E5A" w:rsidP="00083E5A">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96F7FCD"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Internet</w:t>
      </w:r>
    </w:p>
    <w:p w14:paraId="65869A43" w14:textId="77777777" w:rsidR="00083E5A" w:rsidRPr="00235394" w:rsidRDefault="00083E5A" w:rsidP="00083E5A">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7D8DE6B" w14:textId="77777777" w:rsidR="00083E5A" w:rsidRPr="00235394" w:rsidRDefault="00083E5A" w:rsidP="00083E5A"/>
    <w:p w14:paraId="55D9A628" w14:textId="77777777" w:rsidR="00083E5A" w:rsidRPr="00235394" w:rsidRDefault="00083E5A" w:rsidP="00083E5A">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9C82CF7" w14:textId="77777777" w:rsidR="00083E5A" w:rsidRPr="00235394" w:rsidRDefault="00083E5A" w:rsidP="00083E5A">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F71D0CE" w14:textId="77777777" w:rsidR="00083E5A" w:rsidRPr="00235394" w:rsidRDefault="00083E5A" w:rsidP="00083E5A">
      <w:pPr>
        <w:pStyle w:val="FP"/>
        <w:framePr w:h="3057" w:hRule="exact" w:wrap="notBeside" w:vAnchor="page" w:hAnchor="margin" w:y="12605"/>
        <w:jc w:val="center"/>
        <w:rPr>
          <w:noProof/>
        </w:rPr>
      </w:pPr>
    </w:p>
    <w:p w14:paraId="3C6436D8"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9" w:name="copyrightaddon"/>
      <w:bookmarkEnd w:id="9"/>
    </w:p>
    <w:p w14:paraId="6B98C54C"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All rights reserved.</w:t>
      </w:r>
    </w:p>
    <w:p w14:paraId="5ED5E3BA" w14:textId="77777777" w:rsidR="00083E5A" w:rsidRPr="00235394" w:rsidRDefault="00083E5A" w:rsidP="00083E5A">
      <w:pPr>
        <w:pStyle w:val="FP"/>
        <w:framePr w:h="3057" w:hRule="exact" w:wrap="notBeside" w:vAnchor="page" w:hAnchor="margin" w:y="12605"/>
        <w:rPr>
          <w:noProof/>
          <w:sz w:val="18"/>
        </w:rPr>
      </w:pPr>
    </w:p>
    <w:p w14:paraId="4E8E3ECC" w14:textId="77777777" w:rsidR="00083E5A" w:rsidRPr="00235394" w:rsidRDefault="00083E5A" w:rsidP="00083E5A">
      <w:pPr>
        <w:pStyle w:val="FP"/>
        <w:framePr w:h="3057" w:hRule="exact" w:wrap="notBeside" w:vAnchor="page" w:hAnchor="margin" w:y="12605"/>
        <w:rPr>
          <w:noProof/>
          <w:sz w:val="18"/>
        </w:rPr>
      </w:pPr>
      <w:r w:rsidRPr="00235394">
        <w:rPr>
          <w:noProof/>
          <w:sz w:val="18"/>
        </w:rPr>
        <w:t>UMTS™ is a Trade Mark of ETSI registered for the benefit of its members</w:t>
      </w:r>
    </w:p>
    <w:p w14:paraId="420BE4FC" w14:textId="77777777" w:rsidR="00083E5A" w:rsidRPr="00235394" w:rsidRDefault="00083E5A" w:rsidP="00083E5A">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D5C7F52" w14:textId="77777777" w:rsidR="00083E5A" w:rsidRPr="00235394" w:rsidRDefault="00083E5A" w:rsidP="00083E5A">
      <w:pPr>
        <w:pStyle w:val="FP"/>
        <w:framePr w:h="3057" w:hRule="exact" w:wrap="notBeside" w:vAnchor="page" w:hAnchor="margin" w:y="12605"/>
        <w:rPr>
          <w:noProof/>
          <w:sz w:val="18"/>
        </w:rPr>
      </w:pPr>
      <w:r w:rsidRPr="00235394">
        <w:rPr>
          <w:noProof/>
          <w:sz w:val="18"/>
        </w:rPr>
        <w:t>GSM® and the GSM logo are registered and owned by the GSM Association</w:t>
      </w:r>
    </w:p>
    <w:p w14:paraId="408D5C95" w14:textId="77777777" w:rsidR="00083E5A" w:rsidRPr="00235394" w:rsidRDefault="00083E5A" w:rsidP="00083E5A"/>
    <w:bookmarkEnd w:id="8"/>
    <w:p w14:paraId="0A259A45" w14:textId="77777777" w:rsidR="00083E5A" w:rsidRPr="00235394" w:rsidRDefault="00083E5A" w:rsidP="00083E5A">
      <w:pPr>
        <w:pStyle w:val="TT"/>
      </w:pPr>
      <w:r w:rsidRPr="00235394">
        <w:br w:type="page"/>
      </w:r>
      <w:r w:rsidRPr="00235394">
        <w:lastRenderedPageBreak/>
        <w:t>Contents</w:t>
      </w:r>
    </w:p>
    <w:p w14:paraId="550E7394" w14:textId="77777777" w:rsidR="00083E5A" w:rsidRDefault="00083E5A">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t>Foreword</w:t>
      </w:r>
      <w:r>
        <w:tab/>
      </w:r>
      <w:r>
        <w:fldChar w:fldCharType="begin"/>
      </w:r>
      <w:r>
        <w:instrText xml:space="preserve"> PAGEREF _Toc317436193 \h </w:instrText>
      </w:r>
      <w:r>
        <w:fldChar w:fldCharType="separate"/>
      </w:r>
      <w:r>
        <w:t>5</w:t>
      </w:r>
      <w:r>
        <w:fldChar w:fldCharType="end"/>
      </w:r>
    </w:p>
    <w:p w14:paraId="2674D81F" w14:textId="77777777" w:rsidR="00083E5A" w:rsidRDefault="00083E5A">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_Toc317436194 \h </w:instrText>
      </w:r>
      <w:r>
        <w:fldChar w:fldCharType="separate"/>
      </w:r>
      <w:r>
        <w:t>6</w:t>
      </w:r>
      <w:r>
        <w:fldChar w:fldCharType="end"/>
      </w:r>
    </w:p>
    <w:p w14:paraId="6B93F18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_Toc317436195 \h </w:instrText>
      </w:r>
      <w:r>
        <w:fldChar w:fldCharType="separate"/>
      </w:r>
      <w:r>
        <w:t>6</w:t>
      </w:r>
      <w:r>
        <w:fldChar w:fldCharType="end"/>
      </w:r>
    </w:p>
    <w:p w14:paraId="25A6BBB0"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_Toc317436196 \h </w:instrText>
      </w:r>
      <w:r>
        <w:fldChar w:fldCharType="separate"/>
      </w:r>
      <w:r>
        <w:t>6</w:t>
      </w:r>
      <w:r>
        <w:fldChar w:fldCharType="end"/>
      </w:r>
    </w:p>
    <w:p w14:paraId="087B2662"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_Toc317436197 \h </w:instrText>
      </w:r>
      <w:r>
        <w:fldChar w:fldCharType="separate"/>
      </w:r>
      <w:r>
        <w:t>7</w:t>
      </w:r>
      <w:r>
        <w:fldChar w:fldCharType="end"/>
      </w:r>
    </w:p>
    <w:p w14:paraId="777C301A"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_Toc317436198 \h </w:instrText>
      </w:r>
      <w:r>
        <w:fldChar w:fldCharType="separate"/>
      </w:r>
      <w:r>
        <w:t>7</w:t>
      </w:r>
      <w:r>
        <w:fldChar w:fldCharType="end"/>
      </w:r>
    </w:p>
    <w:p w14:paraId="724E3F9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_Toc317436199 \h </w:instrText>
      </w:r>
      <w:r>
        <w:fldChar w:fldCharType="separate"/>
      </w:r>
      <w:r>
        <w:t>7</w:t>
      </w:r>
      <w:r>
        <w:fldChar w:fldCharType="end"/>
      </w:r>
    </w:p>
    <w:p w14:paraId="3EEB79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_Toc317436200 \h </w:instrText>
      </w:r>
      <w:r>
        <w:fldChar w:fldCharType="separate"/>
      </w:r>
      <w:r>
        <w:t>7</w:t>
      </w:r>
      <w:r>
        <w:fldChar w:fldCharType="end"/>
      </w:r>
    </w:p>
    <w:p w14:paraId="6A909E4C"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_Toc317436201 \h </w:instrText>
      </w:r>
      <w:r>
        <w:fldChar w:fldCharType="separate"/>
      </w:r>
      <w:r>
        <w:t>7</w:t>
      </w:r>
      <w:r>
        <w:fldChar w:fldCharType="end"/>
      </w:r>
    </w:p>
    <w:p w14:paraId="4915C5FD"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_Toc317436202 \h </w:instrText>
      </w:r>
      <w:r>
        <w:fldChar w:fldCharType="separate"/>
      </w:r>
      <w:r>
        <w:t>8</w:t>
      </w:r>
      <w:r>
        <w:fldChar w:fldCharType="end"/>
      </w:r>
    </w:p>
    <w:p w14:paraId="635968D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_Toc317436203 \h </w:instrText>
      </w:r>
      <w:r>
        <w:fldChar w:fldCharType="separate"/>
      </w:r>
      <w:r>
        <w:t>8</w:t>
      </w:r>
      <w:r>
        <w:fldChar w:fldCharType="end"/>
      </w:r>
    </w:p>
    <w:p w14:paraId="781778C2"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_Toc317436204 \h </w:instrText>
      </w:r>
      <w:r>
        <w:fldChar w:fldCharType="separate"/>
      </w:r>
      <w:r>
        <w:t>8</w:t>
      </w:r>
      <w:r>
        <w:fldChar w:fldCharType="end"/>
      </w:r>
    </w:p>
    <w:p w14:paraId="3780B25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_Toc317436205 \h </w:instrText>
      </w:r>
      <w:r>
        <w:fldChar w:fldCharType="separate"/>
      </w:r>
      <w:r>
        <w:t>10</w:t>
      </w:r>
      <w:r>
        <w:fldChar w:fldCharType="end"/>
      </w:r>
    </w:p>
    <w:p w14:paraId="5F45D9C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_Toc317436206 \h </w:instrText>
      </w:r>
      <w:r>
        <w:fldChar w:fldCharType="separate"/>
      </w:r>
      <w:r>
        <w:t>12</w:t>
      </w:r>
      <w:r>
        <w:fldChar w:fldCharType="end"/>
      </w:r>
    </w:p>
    <w:p w14:paraId="15C01636"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_Toc317436207 \h </w:instrText>
      </w:r>
      <w:r>
        <w:fldChar w:fldCharType="separate"/>
      </w:r>
      <w:r>
        <w:t>12</w:t>
      </w:r>
      <w:r>
        <w:fldChar w:fldCharType="end"/>
      </w:r>
    </w:p>
    <w:p w14:paraId="0520DF9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_Toc317436208 \h </w:instrText>
      </w:r>
      <w:r>
        <w:fldChar w:fldCharType="separate"/>
      </w:r>
      <w:r>
        <w:t>13</w:t>
      </w:r>
      <w:r>
        <w:fldChar w:fldCharType="end"/>
      </w:r>
    </w:p>
    <w:p w14:paraId="592DC89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_Toc317436209 \h </w:instrText>
      </w:r>
      <w:r>
        <w:fldChar w:fldCharType="separate"/>
      </w:r>
      <w:r>
        <w:t>14</w:t>
      </w:r>
      <w:r>
        <w:fldChar w:fldCharType="end"/>
      </w:r>
    </w:p>
    <w:p w14:paraId="4C753FEB"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_Toc317436210 \h </w:instrText>
      </w:r>
      <w:r>
        <w:fldChar w:fldCharType="separate"/>
      </w:r>
      <w:r>
        <w:t>14</w:t>
      </w:r>
      <w:r>
        <w:fldChar w:fldCharType="end"/>
      </w:r>
    </w:p>
    <w:p w14:paraId="4921E5E6"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_Toc317436211 \h </w:instrText>
      </w:r>
      <w:r>
        <w:fldChar w:fldCharType="separate"/>
      </w:r>
      <w:r>
        <w:t>15</w:t>
      </w:r>
      <w:r>
        <w:fldChar w:fldCharType="end"/>
      </w:r>
    </w:p>
    <w:p w14:paraId="347D85F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_Toc317436212 \h </w:instrText>
      </w:r>
      <w:r>
        <w:fldChar w:fldCharType="separate"/>
      </w:r>
      <w:r>
        <w:t>15</w:t>
      </w:r>
      <w:r>
        <w:fldChar w:fldCharType="end"/>
      </w:r>
    </w:p>
    <w:p w14:paraId="4E8A2828"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_Toc317436213 \h </w:instrText>
      </w:r>
      <w:r>
        <w:fldChar w:fldCharType="separate"/>
      </w:r>
      <w:r>
        <w:t>15</w:t>
      </w:r>
      <w:r>
        <w:fldChar w:fldCharType="end"/>
      </w:r>
    </w:p>
    <w:p w14:paraId="253359E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_Toc317436214 \h </w:instrText>
      </w:r>
      <w:r>
        <w:fldChar w:fldCharType="separate"/>
      </w:r>
      <w:r>
        <w:t>15</w:t>
      </w:r>
      <w:r>
        <w:fldChar w:fldCharType="end"/>
      </w:r>
    </w:p>
    <w:p w14:paraId="3E0DB94E"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_Toc317436215 \h </w:instrText>
      </w:r>
      <w:r>
        <w:fldChar w:fldCharType="separate"/>
      </w:r>
      <w:r>
        <w:t>15</w:t>
      </w:r>
      <w:r>
        <w:fldChar w:fldCharType="end"/>
      </w:r>
    </w:p>
    <w:p w14:paraId="2F8AC7D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_Toc317436216 \h </w:instrText>
      </w:r>
      <w:r>
        <w:fldChar w:fldCharType="separate"/>
      </w:r>
      <w:r>
        <w:t>16</w:t>
      </w:r>
      <w:r>
        <w:fldChar w:fldCharType="end"/>
      </w:r>
    </w:p>
    <w:p w14:paraId="7A226404"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_Toc317436217 \h </w:instrText>
      </w:r>
      <w:r>
        <w:fldChar w:fldCharType="separate"/>
      </w:r>
      <w:r>
        <w:t>16</w:t>
      </w:r>
      <w:r>
        <w:fldChar w:fldCharType="end"/>
      </w:r>
    </w:p>
    <w:p w14:paraId="1463DB87"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_Toc317436218 \h </w:instrText>
      </w:r>
      <w:r>
        <w:fldChar w:fldCharType="separate"/>
      </w:r>
      <w:r>
        <w:t>17</w:t>
      </w:r>
      <w:r>
        <w:fldChar w:fldCharType="end"/>
      </w:r>
    </w:p>
    <w:p w14:paraId="55E977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_Toc317436219 \h </w:instrText>
      </w:r>
      <w:r>
        <w:fldChar w:fldCharType="separate"/>
      </w:r>
      <w:r>
        <w:t>17</w:t>
      </w:r>
      <w:r>
        <w:fldChar w:fldCharType="end"/>
      </w:r>
    </w:p>
    <w:p w14:paraId="7889F41B"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_Toc317436220 \h </w:instrText>
      </w:r>
      <w:r>
        <w:fldChar w:fldCharType="separate"/>
      </w:r>
      <w:r>
        <w:t>18</w:t>
      </w:r>
      <w:r>
        <w:fldChar w:fldCharType="end"/>
      </w:r>
    </w:p>
    <w:p w14:paraId="5F66B8B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_Toc317436221 \h </w:instrText>
      </w:r>
      <w:r>
        <w:fldChar w:fldCharType="separate"/>
      </w:r>
      <w:r>
        <w:t>18</w:t>
      </w:r>
      <w:r>
        <w:fldChar w:fldCharType="end"/>
      </w:r>
    </w:p>
    <w:p w14:paraId="02C8A5D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_Toc317436222 \h </w:instrText>
      </w:r>
      <w:r>
        <w:fldChar w:fldCharType="separate"/>
      </w:r>
      <w:r>
        <w:t>18</w:t>
      </w:r>
      <w:r>
        <w:fldChar w:fldCharType="end"/>
      </w:r>
    </w:p>
    <w:p w14:paraId="668ED16A"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_Toc317436223 \h </w:instrText>
      </w:r>
      <w:r>
        <w:fldChar w:fldCharType="separate"/>
      </w:r>
      <w:r>
        <w:t>19</w:t>
      </w:r>
      <w:r>
        <w:fldChar w:fldCharType="end"/>
      </w:r>
    </w:p>
    <w:p w14:paraId="1004C5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_Toc317436224 \h </w:instrText>
      </w:r>
      <w:r>
        <w:fldChar w:fldCharType="separate"/>
      </w:r>
      <w:r>
        <w:t>19</w:t>
      </w:r>
      <w:r>
        <w:fldChar w:fldCharType="end"/>
      </w:r>
    </w:p>
    <w:p w14:paraId="22093429"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_Toc317436225 \h </w:instrText>
      </w:r>
      <w:r>
        <w:fldChar w:fldCharType="separate"/>
      </w:r>
      <w:r>
        <w:t>19</w:t>
      </w:r>
      <w:r>
        <w:fldChar w:fldCharType="end"/>
      </w:r>
    </w:p>
    <w:p w14:paraId="5622BC9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_Toc317436226 \h </w:instrText>
      </w:r>
      <w:r>
        <w:fldChar w:fldCharType="separate"/>
      </w:r>
      <w:r>
        <w:t>22</w:t>
      </w:r>
      <w:r>
        <w:fldChar w:fldCharType="end"/>
      </w:r>
    </w:p>
    <w:p w14:paraId="0DA9F9C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_Toc317436227 \h </w:instrText>
      </w:r>
      <w:r>
        <w:fldChar w:fldCharType="separate"/>
      </w:r>
      <w:r>
        <w:t>25</w:t>
      </w:r>
      <w:r>
        <w:fldChar w:fldCharType="end"/>
      </w:r>
    </w:p>
    <w:p w14:paraId="4CE0D42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_Toc317436228 \h </w:instrText>
      </w:r>
      <w:r>
        <w:fldChar w:fldCharType="separate"/>
      </w:r>
      <w:r>
        <w:t>25</w:t>
      </w:r>
      <w:r>
        <w:fldChar w:fldCharType="end"/>
      </w:r>
    </w:p>
    <w:p w14:paraId="6837121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_Toc317436229 \h </w:instrText>
      </w:r>
      <w:r>
        <w:fldChar w:fldCharType="separate"/>
      </w:r>
      <w:r>
        <w:t>26</w:t>
      </w:r>
      <w:r>
        <w:fldChar w:fldCharType="end"/>
      </w:r>
    </w:p>
    <w:p w14:paraId="23BCD7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_Toc317436230 \h </w:instrText>
      </w:r>
      <w:r>
        <w:fldChar w:fldCharType="separate"/>
      </w:r>
      <w:r>
        <w:t>27</w:t>
      </w:r>
      <w:r>
        <w:fldChar w:fldCharType="end"/>
      </w:r>
    </w:p>
    <w:p w14:paraId="1E9EE5A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rsidRPr="00832A7C">
        <w:rPr>
          <w:lang w:val="en-US"/>
        </w:rPr>
        <w:t>9.1.4.3</w:t>
      </w:r>
      <w:r>
        <w:rPr>
          <w:rFonts w:asciiTheme="minorHAnsi" w:eastAsiaTheme="minorEastAsia" w:hAnsiTheme="minorHAnsi" w:cstheme="minorBidi"/>
          <w:sz w:val="24"/>
          <w:szCs w:val="24"/>
          <w:lang w:val="en-US" w:eastAsia="ja-JP"/>
        </w:rPr>
        <w:tab/>
      </w:r>
      <w:r w:rsidRPr="00832A7C">
        <w:rPr>
          <w:lang w:val="en-US"/>
        </w:rPr>
        <w:t>Fast UL system simulations</w:t>
      </w:r>
      <w:r>
        <w:tab/>
      </w:r>
      <w:r>
        <w:fldChar w:fldCharType="begin"/>
      </w:r>
      <w:r>
        <w:instrText xml:space="preserve"> PAGEREF _Toc317436231 \h </w:instrText>
      </w:r>
      <w:r>
        <w:fldChar w:fldCharType="separate"/>
      </w:r>
      <w:r>
        <w:t>29</w:t>
      </w:r>
      <w:r>
        <w:fldChar w:fldCharType="end"/>
      </w:r>
    </w:p>
    <w:p w14:paraId="50DDDD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_Toc317436232 \h </w:instrText>
      </w:r>
      <w:r>
        <w:fldChar w:fldCharType="separate"/>
      </w:r>
      <w:r>
        <w:t>33</w:t>
      </w:r>
      <w:r>
        <w:fldChar w:fldCharType="end"/>
      </w:r>
    </w:p>
    <w:p w14:paraId="6A99F8F7"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_Toc317436233 \h </w:instrText>
      </w:r>
      <w:r>
        <w:fldChar w:fldCharType="separate"/>
      </w:r>
      <w:r>
        <w:t>33</w:t>
      </w:r>
      <w:r>
        <w:fldChar w:fldCharType="end"/>
      </w:r>
    </w:p>
    <w:p w14:paraId="2FF1159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_Toc317436234 \h </w:instrText>
      </w:r>
      <w:r>
        <w:fldChar w:fldCharType="separate"/>
      </w:r>
      <w:r>
        <w:t>34</w:t>
      </w:r>
      <w:r>
        <w:fldChar w:fldCharType="end"/>
      </w:r>
    </w:p>
    <w:p w14:paraId="4ED51C7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_Toc317436235 \h </w:instrText>
      </w:r>
      <w:r>
        <w:fldChar w:fldCharType="separate"/>
      </w:r>
      <w:r>
        <w:t>34</w:t>
      </w:r>
      <w:r>
        <w:fldChar w:fldCharType="end"/>
      </w:r>
    </w:p>
    <w:p w14:paraId="60B2C5D1"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_Toc317436236 \h </w:instrText>
      </w:r>
      <w:r>
        <w:fldChar w:fldCharType="separate"/>
      </w:r>
      <w:r>
        <w:t>34</w:t>
      </w:r>
      <w:r>
        <w:fldChar w:fldCharType="end"/>
      </w:r>
    </w:p>
    <w:p w14:paraId="455BDE08"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_Toc317436237 \h </w:instrText>
      </w:r>
      <w:r>
        <w:fldChar w:fldCharType="separate"/>
      </w:r>
      <w:r>
        <w:t>36</w:t>
      </w:r>
      <w:r>
        <w:fldChar w:fldCharType="end"/>
      </w:r>
    </w:p>
    <w:p w14:paraId="7061C374"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_Toc317436238 \h </w:instrText>
      </w:r>
      <w:r>
        <w:fldChar w:fldCharType="separate"/>
      </w:r>
      <w:r>
        <w:t>38</w:t>
      </w:r>
      <w:r>
        <w:fldChar w:fldCharType="end"/>
      </w:r>
    </w:p>
    <w:p w14:paraId="71941E37"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_Toc317436239 \h </w:instrText>
      </w:r>
      <w:r>
        <w:fldChar w:fldCharType="separate"/>
      </w:r>
      <w:r>
        <w:t>40</w:t>
      </w:r>
      <w:r>
        <w:fldChar w:fldCharType="end"/>
      </w:r>
    </w:p>
    <w:p w14:paraId="5A58258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_Toc317436240 \h </w:instrText>
      </w:r>
      <w:r>
        <w:fldChar w:fldCharType="separate"/>
      </w:r>
      <w:r>
        <w:t>42</w:t>
      </w:r>
      <w:r>
        <w:fldChar w:fldCharType="end"/>
      </w:r>
    </w:p>
    <w:p w14:paraId="02A4AE7F"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_Toc317436241 \h </w:instrText>
      </w:r>
      <w:r>
        <w:fldChar w:fldCharType="separate"/>
      </w:r>
      <w:r>
        <w:t>42</w:t>
      </w:r>
      <w:r>
        <w:fldChar w:fldCharType="end"/>
      </w:r>
    </w:p>
    <w:p w14:paraId="02C6FAAF"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_Toc317436242 \h </w:instrText>
      </w:r>
      <w:r>
        <w:fldChar w:fldCharType="separate"/>
      </w:r>
      <w:r>
        <w:t>44</w:t>
      </w:r>
      <w:r>
        <w:fldChar w:fldCharType="end"/>
      </w:r>
    </w:p>
    <w:p w14:paraId="268BB610"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_Toc317436243 \h </w:instrText>
      </w:r>
      <w:r>
        <w:fldChar w:fldCharType="separate"/>
      </w:r>
      <w:r>
        <w:t>44</w:t>
      </w:r>
      <w:r>
        <w:fldChar w:fldCharType="end"/>
      </w:r>
    </w:p>
    <w:p w14:paraId="58D44DE9"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_Toc317436244 \h </w:instrText>
      </w:r>
      <w:r>
        <w:fldChar w:fldCharType="separate"/>
      </w:r>
      <w:r>
        <w:t>45</w:t>
      </w:r>
      <w:r>
        <w:fldChar w:fldCharType="end"/>
      </w:r>
    </w:p>
    <w:p w14:paraId="63BDCE7E"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_Toc317436245 \h </w:instrText>
      </w:r>
      <w:r>
        <w:fldChar w:fldCharType="separate"/>
      </w:r>
      <w:r>
        <w:t>46</w:t>
      </w:r>
      <w:r>
        <w:fldChar w:fldCharType="end"/>
      </w:r>
    </w:p>
    <w:p w14:paraId="03A792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_Toc317436246 \h </w:instrText>
      </w:r>
      <w:r>
        <w:fldChar w:fldCharType="separate"/>
      </w:r>
      <w:r>
        <w:t>48</w:t>
      </w:r>
      <w:r>
        <w:fldChar w:fldCharType="end"/>
      </w:r>
    </w:p>
    <w:p w14:paraId="4EA6C46A"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_Toc317436247 \h </w:instrText>
      </w:r>
      <w:r>
        <w:fldChar w:fldCharType="separate"/>
      </w:r>
      <w:r>
        <w:t>50</w:t>
      </w:r>
      <w:r>
        <w:fldChar w:fldCharType="end"/>
      </w:r>
    </w:p>
    <w:p w14:paraId="6EC9ED0C"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_Toc317436248 \h </w:instrText>
      </w:r>
      <w:r>
        <w:fldChar w:fldCharType="separate"/>
      </w:r>
      <w:r>
        <w:t>50</w:t>
      </w:r>
      <w:r>
        <w:fldChar w:fldCharType="end"/>
      </w:r>
    </w:p>
    <w:p w14:paraId="5397DDB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_Toc317436249 \h </w:instrText>
      </w:r>
      <w:r>
        <w:fldChar w:fldCharType="separate"/>
      </w:r>
      <w:r>
        <w:t>51</w:t>
      </w:r>
      <w:r>
        <w:fldChar w:fldCharType="end"/>
      </w:r>
    </w:p>
    <w:p w14:paraId="0420C4B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_Toc317436250 \h </w:instrText>
      </w:r>
      <w:r>
        <w:fldChar w:fldCharType="separate"/>
      </w:r>
      <w:r>
        <w:t>52</w:t>
      </w:r>
      <w:r>
        <w:fldChar w:fldCharType="end"/>
      </w:r>
    </w:p>
    <w:p w14:paraId="78276C2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_Toc317436251 \h </w:instrText>
      </w:r>
      <w:r>
        <w:fldChar w:fldCharType="separate"/>
      </w:r>
      <w:r>
        <w:t>53</w:t>
      </w:r>
      <w:r>
        <w:fldChar w:fldCharType="end"/>
      </w:r>
    </w:p>
    <w:p w14:paraId="1B6D25E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_Toc317436252 \h </w:instrText>
      </w:r>
      <w:r>
        <w:fldChar w:fldCharType="separate"/>
      </w:r>
      <w:r>
        <w:t>53</w:t>
      </w:r>
      <w:r>
        <w:fldChar w:fldCharType="end"/>
      </w:r>
    </w:p>
    <w:p w14:paraId="4553F3F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_Toc317436253 \h </w:instrText>
      </w:r>
      <w:r>
        <w:fldChar w:fldCharType="separate"/>
      </w:r>
      <w:r>
        <w:t>56</w:t>
      </w:r>
      <w:r>
        <w:fldChar w:fldCharType="end"/>
      </w:r>
    </w:p>
    <w:p w14:paraId="40C458C0"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rsidRPr="00832A7C">
        <w:rPr>
          <w:lang w:val="en-US"/>
        </w:rPr>
        <w:t>9.1.10.1</w:t>
      </w:r>
      <w:r>
        <w:rPr>
          <w:rFonts w:asciiTheme="minorHAnsi" w:eastAsiaTheme="minorEastAsia" w:hAnsiTheme="minorHAnsi" w:cstheme="minorBidi"/>
          <w:sz w:val="24"/>
          <w:szCs w:val="24"/>
          <w:lang w:val="en-US" w:eastAsia="ja-JP"/>
        </w:rPr>
        <w:tab/>
      </w:r>
      <w:r w:rsidRPr="00832A7C">
        <w:rPr>
          <w:lang w:val="en-US"/>
        </w:rPr>
        <w:t>Faster UE Feedback and Rate Control</w:t>
      </w:r>
      <w:r>
        <w:tab/>
      </w:r>
      <w:r>
        <w:fldChar w:fldCharType="begin"/>
      </w:r>
      <w:r>
        <w:instrText xml:space="preserve"> PAGEREF _Toc317436254 \h </w:instrText>
      </w:r>
      <w:r>
        <w:fldChar w:fldCharType="separate"/>
      </w:r>
      <w:r>
        <w:t>56</w:t>
      </w:r>
      <w:r>
        <w:fldChar w:fldCharType="end"/>
      </w:r>
    </w:p>
    <w:p w14:paraId="478D92CB"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_Toc317436255 \h </w:instrText>
      </w:r>
      <w:r>
        <w:fldChar w:fldCharType="separate"/>
      </w:r>
      <w:r>
        <w:t>57</w:t>
      </w:r>
      <w:r>
        <w:fldChar w:fldCharType="end"/>
      </w:r>
    </w:p>
    <w:p w14:paraId="1D4555CE" w14:textId="77777777" w:rsidR="00083E5A" w:rsidRDefault="00083E5A">
      <w:pPr>
        <w:pStyle w:val="TOC5"/>
        <w:tabs>
          <w:tab w:val="left" w:pos="890"/>
        </w:tabs>
        <w:rPr>
          <w:rFonts w:asciiTheme="minorHAnsi" w:eastAsiaTheme="minorEastAsia" w:hAnsiTheme="minorHAnsi" w:cstheme="minorBidi"/>
          <w:sz w:val="24"/>
          <w:szCs w:val="24"/>
          <w:lang w:val="en-US" w:eastAsia="ja-JP"/>
        </w:rPr>
      </w:pPr>
      <w:r w:rsidRPr="00832A7C">
        <w:rPr>
          <w:lang w:val="en-US"/>
        </w:rPr>
        <w:t>9.1.10.3</w:t>
      </w:r>
      <w:r>
        <w:rPr>
          <w:rFonts w:asciiTheme="minorHAnsi" w:eastAsiaTheme="minorEastAsia" w:hAnsiTheme="minorHAnsi" w:cstheme="minorBidi"/>
          <w:sz w:val="24"/>
          <w:szCs w:val="24"/>
          <w:lang w:val="en-US" w:eastAsia="ja-JP"/>
        </w:rPr>
        <w:tab/>
      </w:r>
      <w:r w:rsidRPr="00832A7C">
        <w:rPr>
          <w:lang w:val="en-US"/>
        </w:rPr>
        <w:t>Simulation Results</w:t>
      </w:r>
      <w:r>
        <w:tab/>
      </w:r>
      <w:r>
        <w:fldChar w:fldCharType="begin"/>
      </w:r>
      <w:r>
        <w:instrText xml:space="preserve"> PAGEREF _Toc317436256 \h </w:instrText>
      </w:r>
      <w:r>
        <w:fldChar w:fldCharType="separate"/>
      </w:r>
      <w:r>
        <w:t>57</w:t>
      </w:r>
      <w:r>
        <w:fldChar w:fldCharType="end"/>
      </w:r>
    </w:p>
    <w:p w14:paraId="07F9946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_Toc317436257 \h </w:instrText>
      </w:r>
      <w:r>
        <w:fldChar w:fldCharType="separate"/>
      </w:r>
      <w:r>
        <w:t>58</w:t>
      </w:r>
      <w:r>
        <w:fldChar w:fldCharType="end"/>
      </w:r>
    </w:p>
    <w:p w14:paraId="0CC01C93"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_Toc317436258 \h </w:instrText>
      </w:r>
      <w:r>
        <w:fldChar w:fldCharType="separate"/>
      </w:r>
      <w:r>
        <w:t>58</w:t>
      </w:r>
      <w:r>
        <w:fldChar w:fldCharType="end"/>
      </w:r>
    </w:p>
    <w:p w14:paraId="4114FA5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_Toc317436259 \h </w:instrText>
      </w:r>
      <w:r>
        <w:fldChar w:fldCharType="separate"/>
      </w:r>
      <w:r>
        <w:t>58</w:t>
      </w:r>
      <w:r>
        <w:fldChar w:fldCharType="end"/>
      </w:r>
    </w:p>
    <w:p w14:paraId="5CD575C9"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_Toc317436260 \h </w:instrText>
      </w:r>
      <w:r>
        <w:fldChar w:fldCharType="separate"/>
      </w:r>
      <w:r>
        <w:t>59</w:t>
      </w:r>
      <w:r>
        <w:fldChar w:fldCharType="end"/>
      </w:r>
    </w:p>
    <w:p w14:paraId="04147C1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_Toc317436261 \h </w:instrText>
      </w:r>
      <w:r>
        <w:fldChar w:fldCharType="separate"/>
      </w:r>
      <w:r>
        <w:t>59</w:t>
      </w:r>
      <w:r>
        <w:fldChar w:fldCharType="end"/>
      </w:r>
    </w:p>
    <w:p w14:paraId="20E9FAB7"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_Toc317436262 \h </w:instrText>
      </w:r>
      <w:r>
        <w:fldChar w:fldCharType="separate"/>
      </w:r>
      <w:r>
        <w:t>60</w:t>
      </w:r>
      <w:r>
        <w:fldChar w:fldCharType="end"/>
      </w:r>
    </w:p>
    <w:p w14:paraId="4B440F5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_Toc317436263 \h </w:instrText>
      </w:r>
      <w:r>
        <w:fldChar w:fldCharType="separate"/>
      </w:r>
      <w:r>
        <w:t>62</w:t>
      </w:r>
      <w:r>
        <w:fldChar w:fldCharType="end"/>
      </w:r>
    </w:p>
    <w:p w14:paraId="0D0CE2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_Toc317436264 \h </w:instrText>
      </w:r>
      <w:r>
        <w:fldChar w:fldCharType="separate"/>
      </w:r>
      <w:r>
        <w:t>62</w:t>
      </w:r>
      <w:r>
        <w:fldChar w:fldCharType="end"/>
      </w:r>
    </w:p>
    <w:p w14:paraId="426C8C6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_Toc317436265 \h </w:instrText>
      </w:r>
      <w:r>
        <w:fldChar w:fldCharType="separate"/>
      </w:r>
      <w:r>
        <w:t>62</w:t>
      </w:r>
      <w:r>
        <w:fldChar w:fldCharType="end"/>
      </w:r>
    </w:p>
    <w:p w14:paraId="59522CD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_Toc317436266 \h </w:instrText>
      </w:r>
      <w:r>
        <w:fldChar w:fldCharType="separate"/>
      </w:r>
      <w:r>
        <w:t>62</w:t>
      </w:r>
      <w:r>
        <w:fldChar w:fldCharType="end"/>
      </w:r>
    </w:p>
    <w:p w14:paraId="4090335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_Toc317436267 \h </w:instrText>
      </w:r>
      <w:r>
        <w:fldChar w:fldCharType="separate"/>
      </w:r>
      <w:r>
        <w:t>64</w:t>
      </w:r>
      <w:r>
        <w:fldChar w:fldCharType="end"/>
      </w:r>
    </w:p>
    <w:p w14:paraId="770F5425"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_Toc317436268 \h </w:instrText>
      </w:r>
      <w:r>
        <w:fldChar w:fldCharType="separate"/>
      </w:r>
      <w:r>
        <w:t>64</w:t>
      </w:r>
      <w:r>
        <w:fldChar w:fldCharType="end"/>
      </w:r>
    </w:p>
    <w:p w14:paraId="221BF5B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_Toc317436269 \h </w:instrText>
      </w:r>
      <w:r>
        <w:fldChar w:fldCharType="separate"/>
      </w:r>
      <w:r>
        <w:t>65</w:t>
      </w:r>
      <w:r>
        <w:fldChar w:fldCharType="end"/>
      </w:r>
    </w:p>
    <w:p w14:paraId="25AE6B7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_Toc317436270 \h </w:instrText>
      </w:r>
      <w:r>
        <w:fldChar w:fldCharType="separate"/>
      </w:r>
      <w:r>
        <w:t>66</w:t>
      </w:r>
      <w:r>
        <w:fldChar w:fldCharType="end"/>
      </w:r>
    </w:p>
    <w:p w14:paraId="2F5C6821"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_Toc317436271 \h </w:instrText>
      </w:r>
      <w:r>
        <w:fldChar w:fldCharType="separate"/>
      </w:r>
      <w:r>
        <w:t>67</w:t>
      </w:r>
      <w:r>
        <w:fldChar w:fldCharType="end"/>
      </w:r>
    </w:p>
    <w:p w14:paraId="0713758F"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_Toc317436272 \h </w:instrText>
      </w:r>
      <w:r>
        <w:fldChar w:fldCharType="separate"/>
      </w:r>
      <w:r>
        <w:t>71</w:t>
      </w:r>
      <w:r>
        <w:fldChar w:fldCharType="end"/>
      </w:r>
    </w:p>
    <w:p w14:paraId="1091B1F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_Toc317436273 \h </w:instrText>
      </w:r>
      <w:r>
        <w:fldChar w:fldCharType="separate"/>
      </w:r>
      <w:r>
        <w:t>71</w:t>
      </w:r>
      <w:r>
        <w:fldChar w:fldCharType="end"/>
      </w:r>
    </w:p>
    <w:p w14:paraId="4064068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_Toc317436274 \h </w:instrText>
      </w:r>
      <w:r>
        <w:fldChar w:fldCharType="separate"/>
      </w:r>
      <w:r>
        <w:t>71</w:t>
      </w:r>
      <w:r>
        <w:fldChar w:fldCharType="end"/>
      </w:r>
    </w:p>
    <w:p w14:paraId="585A2CD2" w14:textId="77777777" w:rsidR="00083E5A" w:rsidRDefault="00083E5A">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_Toc317436275 \h </w:instrText>
      </w:r>
      <w:r>
        <w:fldChar w:fldCharType="separate"/>
      </w:r>
      <w:r>
        <w:t>71</w:t>
      </w:r>
      <w:r>
        <w:fldChar w:fldCharType="end"/>
      </w:r>
    </w:p>
    <w:p w14:paraId="167669B4" w14:textId="77777777" w:rsidR="00083E5A" w:rsidRDefault="00083E5A">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_Toc317436276 \h </w:instrText>
      </w:r>
      <w:r>
        <w:fldChar w:fldCharType="separate"/>
      </w:r>
      <w:r>
        <w:t>71</w:t>
      </w:r>
      <w:r>
        <w:fldChar w:fldCharType="end"/>
      </w:r>
    </w:p>
    <w:p w14:paraId="57C1EA11" w14:textId="77777777" w:rsidR="00083E5A" w:rsidRDefault="00083E5A">
      <w:pPr>
        <w:pStyle w:val="TOC9"/>
        <w:rPr>
          <w:rFonts w:asciiTheme="minorHAnsi" w:eastAsiaTheme="minorEastAsia" w:hAnsiTheme="minorHAnsi" w:cstheme="minorBidi"/>
          <w:b w:val="0"/>
          <w:sz w:val="24"/>
          <w:szCs w:val="24"/>
          <w:lang w:val="en-US" w:eastAsia="ja-JP"/>
        </w:rPr>
      </w:pPr>
      <w:r>
        <w:t>Annex A: Simulation assumptions</w:t>
      </w:r>
      <w:r>
        <w:tab/>
      </w:r>
      <w:r>
        <w:fldChar w:fldCharType="begin"/>
      </w:r>
      <w:r>
        <w:instrText xml:space="preserve"> PAGEREF _Toc317436277 \h </w:instrText>
      </w:r>
      <w:r>
        <w:fldChar w:fldCharType="separate"/>
      </w:r>
      <w:r>
        <w:t>73</w:t>
      </w:r>
      <w:r>
        <w:fldChar w:fldCharType="end"/>
      </w:r>
    </w:p>
    <w:p w14:paraId="453D798C"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_Toc317436278 \h </w:instrText>
      </w:r>
      <w:r>
        <w:fldChar w:fldCharType="separate"/>
      </w:r>
      <w:r>
        <w:t>73</w:t>
      </w:r>
      <w:r>
        <w:fldChar w:fldCharType="end"/>
      </w:r>
    </w:p>
    <w:p w14:paraId="626CD4DC"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_Toc317436279 \h </w:instrText>
      </w:r>
      <w:r>
        <w:fldChar w:fldCharType="separate"/>
      </w:r>
      <w:r>
        <w:t>73</w:t>
      </w:r>
      <w:r>
        <w:fldChar w:fldCharType="end"/>
      </w:r>
    </w:p>
    <w:p w14:paraId="042EF66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_Toc317436280 \h </w:instrText>
      </w:r>
      <w:r>
        <w:fldChar w:fldCharType="separate"/>
      </w:r>
      <w:r>
        <w:t>75</w:t>
      </w:r>
      <w:r>
        <w:fldChar w:fldCharType="end"/>
      </w:r>
    </w:p>
    <w:p w14:paraId="18B0B32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_Toc317436281 \h </w:instrText>
      </w:r>
      <w:r>
        <w:fldChar w:fldCharType="separate"/>
      </w:r>
      <w:r>
        <w:t>76</w:t>
      </w:r>
      <w:r>
        <w:fldChar w:fldCharType="end"/>
      </w:r>
    </w:p>
    <w:p w14:paraId="4DD4B24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_Toc317436282 \h </w:instrText>
      </w:r>
      <w:r>
        <w:fldChar w:fldCharType="separate"/>
      </w:r>
      <w:r>
        <w:t>77</w:t>
      </w:r>
      <w:r>
        <w:fldChar w:fldCharType="end"/>
      </w:r>
    </w:p>
    <w:p w14:paraId="73C958D0"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rsidRPr="00832A7C">
        <w:rPr>
          <w:lang w:val="en-US"/>
        </w:rPr>
        <w:t>A1.5</w:t>
      </w:r>
      <w:r>
        <w:rPr>
          <w:rFonts w:asciiTheme="minorHAnsi" w:eastAsiaTheme="minorEastAsia" w:hAnsiTheme="minorHAnsi" w:cstheme="minorBidi"/>
          <w:sz w:val="24"/>
          <w:szCs w:val="24"/>
          <w:lang w:val="en-US" w:eastAsia="ja-JP"/>
        </w:rPr>
        <w:tab/>
      </w:r>
      <w:r w:rsidRPr="00832A7C">
        <w:rPr>
          <w:lang w:val="en-US"/>
        </w:rPr>
        <w:t>Simulation 5 [6]</w:t>
      </w:r>
      <w:r>
        <w:tab/>
      </w:r>
      <w:r>
        <w:fldChar w:fldCharType="begin"/>
      </w:r>
      <w:r>
        <w:instrText xml:space="preserve"> PAGEREF _Toc317436283 \h </w:instrText>
      </w:r>
      <w:r>
        <w:fldChar w:fldCharType="separate"/>
      </w:r>
      <w:r>
        <w:t>79</w:t>
      </w:r>
      <w:r>
        <w:fldChar w:fldCharType="end"/>
      </w:r>
    </w:p>
    <w:p w14:paraId="0E6114C8"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_Toc317436284 \h </w:instrText>
      </w:r>
      <w:r>
        <w:fldChar w:fldCharType="separate"/>
      </w:r>
      <w:r>
        <w:t>81</w:t>
      </w:r>
      <w:r>
        <w:fldChar w:fldCharType="end"/>
      </w:r>
    </w:p>
    <w:p w14:paraId="3D6701D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832A7C">
        <w:rPr>
          <w:lang w:val="en-US"/>
        </w:rPr>
        <w:t xml:space="preserve">Simulation on </w:t>
      </w:r>
      <w:r>
        <w:t>contention based PUSCH transmission</w:t>
      </w:r>
      <w:r>
        <w:tab/>
      </w:r>
      <w:r>
        <w:fldChar w:fldCharType="begin"/>
      </w:r>
      <w:r>
        <w:instrText xml:space="preserve"> PAGEREF _Toc317436285 \h </w:instrText>
      </w:r>
      <w:r>
        <w:fldChar w:fldCharType="separate"/>
      </w:r>
      <w:r>
        <w:t>84</w:t>
      </w:r>
      <w:r>
        <w:fldChar w:fldCharType="end"/>
      </w:r>
    </w:p>
    <w:p w14:paraId="33BD7B81"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832A7C">
        <w:rPr>
          <w:lang w:val="en-US"/>
        </w:rPr>
        <w:t>System simulation assumptions for reduced TTI and processing delay</w:t>
      </w:r>
      <w:r>
        <w:tab/>
      </w:r>
      <w:r>
        <w:fldChar w:fldCharType="begin"/>
      </w:r>
      <w:r>
        <w:instrText xml:space="preserve"> PAGEREF _Toc317436286 \h </w:instrText>
      </w:r>
      <w:r>
        <w:fldChar w:fldCharType="separate"/>
      </w:r>
      <w:r>
        <w:t>86</w:t>
      </w:r>
      <w:r>
        <w:fldChar w:fldCharType="end"/>
      </w:r>
    </w:p>
    <w:p w14:paraId="0737CFC5"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_Toc317436287 \h </w:instrText>
      </w:r>
      <w:r>
        <w:fldChar w:fldCharType="separate"/>
      </w:r>
      <w:r>
        <w:t>87</w:t>
      </w:r>
      <w:r>
        <w:fldChar w:fldCharType="end"/>
      </w:r>
    </w:p>
    <w:p w14:paraId="032A6C1F" w14:textId="77777777" w:rsidR="00083E5A" w:rsidRDefault="00083E5A">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_Toc317436288 \h </w:instrText>
      </w:r>
      <w:r>
        <w:fldChar w:fldCharType="separate"/>
      </w:r>
      <w:r>
        <w:t>91</w:t>
      </w:r>
      <w:r>
        <w:fldChar w:fldCharType="end"/>
      </w:r>
    </w:p>
    <w:p w14:paraId="0D82938B" w14:textId="77777777" w:rsidR="00083E5A" w:rsidRDefault="00083E5A">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_Toc317436289 \h </w:instrText>
      </w:r>
      <w:r>
        <w:fldChar w:fldCharType="separate"/>
      </w:r>
      <w:r>
        <w:t>91</w:t>
      </w:r>
      <w:r>
        <w:fldChar w:fldCharType="end"/>
      </w:r>
    </w:p>
    <w:p w14:paraId="187188FB" w14:textId="6F23DFF1" w:rsidR="00083E5A" w:rsidRDefault="00083E5A" w:rsidP="00083E5A">
      <w:pPr>
        <w:rPr>
          <w:noProof/>
          <w:sz w:val="22"/>
        </w:rPr>
      </w:pPr>
      <w:r>
        <w:rPr>
          <w:noProof/>
          <w:sz w:val="22"/>
        </w:rPr>
        <w:fldChar w:fldCharType="end"/>
      </w:r>
    </w:p>
    <w:p w14:paraId="3016A0CF" w14:textId="3DC1475D" w:rsidR="00083E5A" w:rsidRPr="00083E5A" w:rsidRDefault="00083E5A" w:rsidP="00083E5A">
      <w:pPr>
        <w:spacing w:after="0"/>
        <w:rPr>
          <w:noProof/>
          <w:sz w:val="22"/>
        </w:rPr>
      </w:pPr>
      <w:r>
        <w:rPr>
          <w:noProof/>
          <w:sz w:val="22"/>
        </w:rPr>
        <w:br w:type="page"/>
      </w:r>
    </w:p>
    <w:p w14:paraId="64A51AAF" w14:textId="72D40337" w:rsidR="00E8629F" w:rsidRPr="00235394" w:rsidRDefault="00E8629F">
      <w:pPr>
        <w:pStyle w:val="Heading1"/>
      </w:pPr>
      <w:bookmarkStart w:id="10" w:name="_Toc317436193"/>
      <w:r w:rsidRPr="00235394">
        <w:t>Foreword</w:t>
      </w:r>
      <w:bookmarkEnd w:id="0"/>
      <w:bookmarkEnd w:id="10"/>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lastRenderedPageBreak/>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11" w:name="_Toc354562222"/>
      <w:bookmarkStart w:id="12" w:name="_Toc441661436"/>
      <w:bookmarkStart w:id="13" w:name="_Toc317436194"/>
      <w:r w:rsidRPr="00235394">
        <w:lastRenderedPageBreak/>
        <w:t>Introduction</w:t>
      </w:r>
      <w:bookmarkEnd w:id="11"/>
      <w:bookmarkEnd w:id="12"/>
      <w:bookmarkEnd w:id="13"/>
    </w:p>
    <w:p w14:paraId="48D68DD5" w14:textId="77777777" w:rsidR="005C5EDC" w:rsidRPr="00235394" w:rsidRDefault="005C5EDC" w:rsidP="005C5EDC"/>
    <w:p w14:paraId="6A0BFBE5" w14:textId="77777777" w:rsidR="00E8629F" w:rsidRPr="00235394" w:rsidRDefault="00E8629F">
      <w:pPr>
        <w:pStyle w:val="Heading1"/>
      </w:pPr>
      <w:bookmarkStart w:id="14" w:name="_Toc441661437"/>
      <w:bookmarkStart w:id="15" w:name="_Toc317436195"/>
      <w:r w:rsidRPr="00235394">
        <w:t>1</w:t>
      </w:r>
      <w:r w:rsidRPr="00235394">
        <w:tab/>
        <w:t>Scope</w:t>
      </w:r>
      <w:bookmarkEnd w:id="14"/>
      <w:bookmarkEnd w:id="15"/>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16" w:name="_Toc441661438"/>
      <w:bookmarkStart w:id="17" w:name="_Toc317436196"/>
      <w:r w:rsidRPr="00235394">
        <w:t>2</w:t>
      </w:r>
      <w:r w:rsidRPr="00235394">
        <w:tab/>
        <w:t>References</w:t>
      </w:r>
      <w:bookmarkEnd w:id="16"/>
      <w:bookmarkEnd w:id="17"/>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8"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0DCCCE67" w:rsidR="007206DE" w:rsidRDefault="007206DE" w:rsidP="007206DE">
      <w:pPr>
        <w:pStyle w:val="EX"/>
      </w:pPr>
      <w:r>
        <w:t>[9]</w:t>
      </w:r>
      <w:r>
        <w:tab/>
      </w:r>
      <w:del w:id="19" w:author="Daniel Larsson" w:date="2016-01-26T11:23:00Z">
        <w:r w:rsidR="00DB0DFA" w:rsidDel="00BE6EBA">
          <w:fldChar w:fldCharType="begin"/>
        </w:r>
        <w:r w:rsidR="00DB0DFA" w:rsidDel="00BE6EBA">
          <w:delInstrText xml:space="preserve"> HYPERLINK "ftp://ftp.3gpp.org/tsg_ran/WG2_RL2/TSGR2_92/Docs//R2-156340.zip" </w:delInstrText>
        </w:r>
        <w:r w:rsidR="00DB0DFA" w:rsidDel="00BE6EBA">
          <w:fldChar w:fldCharType="separate"/>
        </w:r>
        <w:r w:rsidRPr="00BE6EBA" w:rsidDel="00BE6EBA">
          <w:rPr>
            <w:rPrChange w:id="20" w:author="Daniel Larsson" w:date="2016-01-26T11:23:00Z">
              <w:rPr>
                <w:rStyle w:val="Hyperlink"/>
              </w:rPr>
            </w:rPrChange>
          </w:rPr>
          <w:delText>R2-156340</w:delText>
        </w:r>
        <w:r w:rsidR="00DB0DFA" w:rsidDel="00BE6EBA">
          <w:rPr>
            <w:rStyle w:val="Hyperlink"/>
          </w:rPr>
          <w:fldChar w:fldCharType="end"/>
        </w:r>
      </w:del>
      <w:ins w:id="21" w:author="Daniel Larsson" w:date="2016-01-26T11:23:00Z">
        <w:r w:rsidR="00BE6EBA" w:rsidRPr="00BE6EBA">
          <w:rPr>
            <w:rPrChange w:id="22" w:author="Daniel Larsson" w:date="2016-01-26T11:23:00Z">
              <w:rPr>
                <w:rStyle w:val="Hyperlink"/>
              </w:rPr>
            </w:rPrChange>
          </w:rPr>
          <w:t>R2-156340</w:t>
        </w:r>
      </w:ins>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5900745A" w:rsidR="00D8207D" w:rsidRDefault="00D8207D" w:rsidP="00D8207D">
      <w:pPr>
        <w:pStyle w:val="EX"/>
        <w:rPr>
          <w:lang w:eastAsia="zh-CN"/>
        </w:rPr>
      </w:pPr>
      <w:r>
        <w:t>[</w:t>
      </w:r>
      <w:r>
        <w:rPr>
          <w:rFonts w:hint="eastAsia"/>
          <w:lang w:eastAsia="zh-CN"/>
        </w:rPr>
        <w:t>18</w:t>
      </w:r>
      <w:r w:rsidRPr="00E30A83">
        <w:t>]</w:t>
      </w:r>
      <w:r w:rsidRPr="00E30A83">
        <w:tab/>
      </w:r>
      <w:del w:id="23" w:author="Daniel Larsson" w:date="2016-01-26T11:23:00Z">
        <w:r w:rsidR="00DB0DFA" w:rsidDel="00BE6EBA">
          <w:fldChar w:fldCharType="begin"/>
        </w:r>
        <w:r w:rsidR="00DB0DFA" w:rsidDel="00BE6EBA">
          <w:delInstrText xml:space="preserve"> HYPERLINK "file:///D:\\tdocs\\Docs\\R2-156402.zip" </w:delInstrText>
        </w:r>
        <w:r w:rsidR="00DB0DFA" w:rsidDel="00BE6EBA">
          <w:fldChar w:fldCharType="separate"/>
        </w:r>
        <w:r w:rsidRPr="00BE6EBA" w:rsidDel="00BE6EBA">
          <w:rPr>
            <w:rPrChange w:id="24" w:author="Daniel Larsson" w:date="2016-01-26T11:23:00Z">
              <w:rPr>
                <w:rStyle w:val="Hyperlink"/>
              </w:rPr>
            </w:rPrChange>
          </w:rPr>
          <w:delText>R2-156402</w:delText>
        </w:r>
        <w:r w:rsidR="00DB0DFA" w:rsidDel="00BE6EBA">
          <w:rPr>
            <w:rStyle w:val="Hyperlink"/>
          </w:rPr>
          <w:fldChar w:fldCharType="end"/>
        </w:r>
      </w:del>
      <w:ins w:id="25" w:author="Daniel Larsson" w:date="2016-01-26T11:23:00Z">
        <w:r w:rsidR="00BE6EBA" w:rsidRPr="00BE6EBA">
          <w:rPr>
            <w:rPrChange w:id="26" w:author="Daniel Larsson" w:date="2016-01-26T11:23:00Z">
              <w:rPr>
                <w:rStyle w:val="Hyperlink"/>
              </w:rPr>
            </w:rPrChange>
          </w:rPr>
          <w:t>R2-156402</w:t>
        </w:r>
      </w:ins>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36523C7F" w14:textId="77777777" w:rsidR="00D8207D" w:rsidRPr="00D61530" w:rsidRDefault="00D8207D" w:rsidP="00E072D7">
      <w:pPr>
        <w:pStyle w:val="EX"/>
        <w:ind w:left="0" w:firstLine="0"/>
      </w:pPr>
    </w:p>
    <w:bookmarkEnd w:id="18"/>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27" w:name="_Toc441661439"/>
      <w:bookmarkStart w:id="28" w:name="_Toc317436197"/>
      <w:r w:rsidRPr="00235394">
        <w:t>3</w:t>
      </w:r>
      <w:r w:rsidRPr="00235394">
        <w:tab/>
      </w:r>
      <w:r w:rsidR="00367724" w:rsidRPr="00235394">
        <w:t>Definitions, symbols and abbreviations</w:t>
      </w:r>
      <w:bookmarkEnd w:id="27"/>
      <w:bookmarkEnd w:id="28"/>
    </w:p>
    <w:p w14:paraId="418B6B2F" w14:textId="77777777" w:rsidR="0081211B" w:rsidRPr="0081211B" w:rsidRDefault="0081211B" w:rsidP="0081211B"/>
    <w:p w14:paraId="1C9BBFF2" w14:textId="77777777" w:rsidR="00E8629F" w:rsidRPr="00235394" w:rsidRDefault="00E8629F">
      <w:pPr>
        <w:pStyle w:val="Heading2"/>
      </w:pPr>
      <w:bookmarkStart w:id="29" w:name="_Toc441661440"/>
      <w:bookmarkStart w:id="30" w:name="_Toc317436198"/>
      <w:r w:rsidRPr="00235394">
        <w:t>3.1</w:t>
      </w:r>
      <w:r w:rsidRPr="00235394">
        <w:tab/>
        <w:t>Definitions</w:t>
      </w:r>
      <w:bookmarkEnd w:id="29"/>
      <w:bookmarkEnd w:id="30"/>
    </w:p>
    <w:p w14:paraId="1E1F6089" w14:textId="77777777" w:rsidR="00E8629F" w:rsidRPr="00235394" w:rsidRDefault="00E8629F">
      <w:r w:rsidRPr="00235394">
        <w:t xml:space="preserve">For the purposes of the present document, the terms and definitions given in </w:t>
      </w:r>
      <w:bookmarkStart w:id="31" w:name="OLE_LINK1"/>
      <w:bookmarkStart w:id="32" w:name="OLE_LINK2"/>
      <w:bookmarkStart w:id="33" w:name="OLE_LINK3"/>
      <w:bookmarkStart w:id="34" w:name="OLE_LINK4"/>
      <w:bookmarkStart w:id="35" w:name="OLE_LINK5"/>
      <w:r w:rsidR="00212373">
        <w:t xml:space="preserve">3GPP </w:t>
      </w:r>
      <w:bookmarkEnd w:id="31"/>
      <w:bookmarkEnd w:id="32"/>
      <w:bookmarkEnd w:id="33"/>
      <w:bookmarkEnd w:id="34"/>
      <w:bookmarkEnd w:id="3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36" w:name="_Toc441661441"/>
      <w:bookmarkStart w:id="37" w:name="_Toc317436199"/>
      <w:r w:rsidRPr="00235394">
        <w:t>3.2</w:t>
      </w:r>
      <w:r w:rsidRPr="00235394">
        <w:tab/>
        <w:t>Symbols</w:t>
      </w:r>
      <w:bookmarkEnd w:id="36"/>
      <w:bookmarkEnd w:id="37"/>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38" w:name="_Toc441661442"/>
      <w:bookmarkStart w:id="39" w:name="_Toc317436200"/>
      <w:r w:rsidRPr="00235394">
        <w:t>3.3</w:t>
      </w:r>
      <w:r w:rsidRPr="00235394">
        <w:tab/>
        <w:t>Abbreviations</w:t>
      </w:r>
      <w:bookmarkEnd w:id="38"/>
      <w:bookmarkEnd w:id="39"/>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40" w:name="_Toc441661443"/>
      <w:bookmarkStart w:id="41" w:name="_Toc317436201"/>
      <w:r>
        <w:t>4</w:t>
      </w:r>
      <w:r w:rsidR="00C44C6A">
        <w:tab/>
        <w:t>Study Objectives</w:t>
      </w:r>
      <w:bookmarkEnd w:id="40"/>
      <w:bookmarkEnd w:id="41"/>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lastRenderedPageBreak/>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42" w:name="_Toc441661444"/>
      <w:bookmarkStart w:id="43" w:name="_Toc317436202"/>
      <w:r>
        <w:t>5</w:t>
      </w:r>
      <w:r w:rsidR="00CB30B6">
        <w:tab/>
      </w:r>
      <w:r w:rsidR="00CB30B6" w:rsidRPr="00CB30B6">
        <w:t>Overview of LTE latency</w:t>
      </w:r>
      <w:bookmarkEnd w:id="42"/>
      <w:bookmarkEnd w:id="43"/>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44" w:name="_Toc441661445"/>
      <w:bookmarkStart w:id="45" w:name="_Toc317436203"/>
      <w:r>
        <w:t>5.1</w:t>
      </w:r>
      <w:r>
        <w:tab/>
        <w:t>Delay components</w:t>
      </w:r>
      <w:bookmarkEnd w:id="44"/>
      <w:bookmarkEnd w:id="45"/>
    </w:p>
    <w:p w14:paraId="0B418A47" w14:textId="19C772C0" w:rsidR="00963E95" w:rsidRPr="00963E95" w:rsidRDefault="00963E95" w:rsidP="00963E95">
      <w:pPr>
        <w:pStyle w:val="Heading3"/>
      </w:pPr>
      <w:bookmarkStart w:id="46" w:name="_Toc441661446"/>
      <w:bookmarkStart w:id="47" w:name="_Toc317436204"/>
      <w:r w:rsidRPr="00963E95">
        <w:t>5.1.1</w:t>
      </w:r>
      <w:del w:id="48" w:author="Daniel Larsson" w:date="2016-01-26T11:25:00Z">
        <w:r w:rsidRPr="00963E95" w:rsidDel="00BE6EBA">
          <w:delText xml:space="preserve"> </w:delText>
        </w:r>
      </w:del>
      <w:r w:rsidRPr="00963E95">
        <w:tab/>
        <w:t>UL and DL latency</w:t>
      </w:r>
      <w:bookmarkEnd w:id="46"/>
      <w:bookmarkEnd w:id="47"/>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35pt;height:267.15pt" o:ole="">
            <v:imagedata r:id="rId14" o:title=""/>
          </v:shape>
          <o:OLEObject Type="Embed" ProgID="Visio.Drawing.15" ShapeID="_x0000_i1025" DrawAspect="Content" ObjectID="_1391178569"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2.8pt;height:172.25pt" o:ole="">
            <v:imagedata r:id="rId16" o:title=""/>
          </v:shape>
          <o:OLEObject Type="Embed" ProgID="Visio.Drawing.15" ShapeID="_x0000_i1026" DrawAspect="Content" ObjectID="_1391178570"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49" w:name="_Toc419125503"/>
      <w:bookmarkStart w:id="50" w:name="_Toc419125606"/>
      <w:bookmarkStart w:id="51" w:name="_Toc419125613"/>
      <w:r w:rsidRPr="00335251">
        <w:t>EPC and/or Internet delays vary widely. In the context of latency reductions, it is reasonable to assume that latency performance of the transport links is good.</w:t>
      </w:r>
      <w:bookmarkEnd w:id="49"/>
      <w:bookmarkEnd w:id="50"/>
      <w:bookmarkEnd w:id="51"/>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1EAD617D" w:rsidR="00963E95" w:rsidRPr="00D3642B" w:rsidRDefault="00963E95" w:rsidP="00963E95">
      <w:pPr>
        <w:pStyle w:val="Heading3"/>
      </w:pPr>
      <w:bookmarkStart w:id="52" w:name="_Toc441661447"/>
      <w:bookmarkStart w:id="53" w:name="_Toc317436205"/>
      <w:r>
        <w:t>5.1.2</w:t>
      </w:r>
      <w:del w:id="54" w:author="Daniel Larsson" w:date="2016-01-26T11:25:00Z">
        <w:r w:rsidRPr="007172D6" w:rsidDel="00BE6EBA">
          <w:delText xml:space="preserve"> </w:delText>
        </w:r>
      </w:del>
      <w:r w:rsidR="004C2F96">
        <w:tab/>
        <w:t>Handover latency [11</w:t>
      </w:r>
      <w:r>
        <w:t>]</w:t>
      </w:r>
      <w:bookmarkEnd w:id="52"/>
      <w:bookmarkEnd w:id="53"/>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2.45pt;height:3in" o:ole="">
            <v:imagedata r:id="rId18" o:title=""/>
          </v:shape>
          <o:OLEObject Type="Embed" ProgID="Visio.Drawing.11" ShapeID="_x0000_i1027" DrawAspect="Content" ObjectID="_1391178571"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963E95">
      <w:pPr>
        <w:numPr>
          <w:ilvl w:val="0"/>
          <w:numId w:val="41"/>
        </w:numPr>
        <w:overflowPunct w:val="0"/>
        <w:autoSpaceDE w:val="0"/>
        <w:autoSpaceDN w:val="0"/>
        <w:adjustRightInd w:val="0"/>
        <w:spacing w:after="0" w:line="276" w:lineRule="auto"/>
        <w:ind w:hanging="418"/>
        <w:jc w:val="both"/>
        <w:textAlignment w:val="baseline"/>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55" w:name="_Toc441661448"/>
      <w:bookmarkStart w:id="56" w:name="_Toc317436206"/>
      <w:r>
        <w:t>5.2</w:t>
      </w:r>
      <w:r>
        <w:tab/>
        <w:t>Current performance</w:t>
      </w:r>
      <w:bookmarkEnd w:id="55"/>
      <w:bookmarkEnd w:id="56"/>
    </w:p>
    <w:p w14:paraId="7E4D1436" w14:textId="1134FCDD" w:rsidR="0014771F" w:rsidRPr="0014771F" w:rsidRDefault="0014771F" w:rsidP="00DE25A2">
      <w:pPr>
        <w:pStyle w:val="Heading3"/>
      </w:pPr>
      <w:bookmarkStart w:id="57" w:name="_Toc441661449"/>
      <w:bookmarkStart w:id="58" w:name="_Toc317436207"/>
      <w:r w:rsidRPr="0014771F">
        <w:t>5.2.1</w:t>
      </w:r>
      <w:del w:id="59" w:author="Daniel Larsson" w:date="2016-01-26T11:25:00Z">
        <w:r w:rsidRPr="0014771F" w:rsidDel="00BE6EBA">
          <w:delText xml:space="preserve"> </w:delText>
        </w:r>
      </w:del>
      <w:r w:rsidRPr="0014771F">
        <w:tab/>
        <w:t>UL and DL latency</w:t>
      </w:r>
      <w:bookmarkEnd w:id="57"/>
      <w:bookmarkEnd w:id="58"/>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60" w:name="_MON_1367048089"/>
    <w:bookmarkStart w:id="61" w:name="_MON_1369314251"/>
    <w:bookmarkStart w:id="62" w:name="_MON_1369314257"/>
    <w:bookmarkEnd w:id="60"/>
    <w:bookmarkEnd w:id="61"/>
    <w:bookmarkEnd w:id="62"/>
    <w:bookmarkStart w:id="63" w:name="_MON_1369314331"/>
    <w:bookmarkEnd w:id="63"/>
    <w:p w14:paraId="51075D44" w14:textId="5ED49CC8" w:rsidR="0064195F" w:rsidRDefault="007909C5" w:rsidP="0036299D">
      <w:pPr>
        <w:pStyle w:val="TH"/>
      </w:pPr>
      <w:r w:rsidRPr="0064195F">
        <w:object w:dxaOrig="9780" w:dyaOrig="2880" w14:anchorId="2BD1FEF0">
          <v:shape id="_x0000_i1028" type="#_x0000_t75" style="width:490.55pt;height:2in" o:ole="" fillcolor="#89ba17">
            <v:imagedata r:id="rId20" o:title=""/>
          </v:shape>
          <o:OLEObject Type="Embed" ProgID="Word.Document.8" ShapeID="_x0000_i1028" DrawAspect="Content" ObjectID="_1391178572"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64" w:name="_MON_1367048039"/>
    <w:bookmarkEnd w:id="64"/>
    <w:p w14:paraId="50FCDB31" w14:textId="6B88C412" w:rsidR="0064195F" w:rsidRPr="00A35E89" w:rsidRDefault="0064195F" w:rsidP="00CE0AB2">
      <w:pPr>
        <w:pStyle w:val="TH"/>
      </w:pPr>
      <w:r w:rsidRPr="0064195F">
        <w:object w:dxaOrig="9770" w:dyaOrig="2059" w14:anchorId="322DFC81">
          <v:shape id="_x0000_i1029" type="#_x0000_t75" style="width:487.85pt;height:102.95pt" o:ole="" fillcolor="#89ba17">
            <v:imagedata r:id="rId22" o:title=""/>
          </v:shape>
          <o:OLEObject Type="Embed" ProgID="Word.Document.8" ShapeID="_x0000_i1029" DrawAspect="Content" ObjectID="_1391178573"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682C88E2" w:rsidR="0014771F" w:rsidRPr="00D3642B" w:rsidRDefault="0014771F" w:rsidP="0014771F">
      <w:pPr>
        <w:pStyle w:val="Heading3"/>
      </w:pPr>
      <w:bookmarkStart w:id="65" w:name="_Toc441661450"/>
      <w:bookmarkStart w:id="66" w:name="_Toc317436208"/>
      <w:r>
        <w:t>5.2.2</w:t>
      </w:r>
      <w:del w:id="67" w:author="Daniel Larsson" w:date="2016-01-26T11:25:00Z">
        <w:r w:rsidRPr="007172D6" w:rsidDel="00BE6EBA">
          <w:delText xml:space="preserve"> </w:delText>
        </w:r>
      </w:del>
      <w:r w:rsidR="004C2F96">
        <w:tab/>
        <w:t>Handover latency [11</w:t>
      </w:r>
      <w:r>
        <w:t>]</w:t>
      </w:r>
      <w:bookmarkEnd w:id="65"/>
      <w:bookmarkEnd w:id="66"/>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68" w:name="_Toc441661451"/>
      <w:bookmarkStart w:id="69" w:name="_Toc317436209"/>
      <w:r>
        <w:t>5.3</w:t>
      </w:r>
      <w:r>
        <w:tab/>
      </w:r>
      <w:r w:rsidR="00E05ADE" w:rsidRPr="00E05ADE">
        <w:t>E</w:t>
      </w:r>
      <w:r w:rsidR="00195C26" w:rsidRPr="003C33D7">
        <w:t>xisting means</w:t>
      </w:r>
      <w:r w:rsidR="00E05ADE">
        <w:t xml:space="preserve"> to </w:t>
      </w:r>
      <w:r w:rsidR="003C33D7">
        <w:t>limit</w:t>
      </w:r>
      <w:r w:rsidR="00E05ADE">
        <w:t xml:space="preserve"> latency</w:t>
      </w:r>
      <w:bookmarkEnd w:id="68"/>
      <w:bookmarkEnd w:id="6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70" w:name="_Toc441661452"/>
      <w:bookmarkStart w:id="71" w:name="_Toc317436210"/>
      <w:r>
        <w:t>6</w:t>
      </w:r>
      <w:r w:rsidR="00C44C6A">
        <w:tab/>
        <w:t>Scenarios, Applications and Use Cases</w:t>
      </w:r>
      <w:bookmarkEnd w:id="70"/>
      <w:bookmarkEnd w:id="71"/>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72" w:name="_Toc441661453"/>
      <w:bookmarkStart w:id="73" w:name="_Toc317436211"/>
      <w:r>
        <w:t>7</w:t>
      </w:r>
      <w:r w:rsidR="00C44C6A">
        <w:tab/>
        <w:t>Evaluation Structure and Assumptions</w:t>
      </w:r>
      <w:bookmarkEnd w:id="72"/>
      <w:bookmarkEnd w:id="73"/>
    </w:p>
    <w:p w14:paraId="0788DCF0" w14:textId="77777777" w:rsidR="002256ED" w:rsidRDefault="002256ED" w:rsidP="00ED217A"/>
    <w:p w14:paraId="289098C3" w14:textId="77777777" w:rsidR="002256ED" w:rsidRDefault="002256ED">
      <w:pPr>
        <w:pStyle w:val="Heading1"/>
      </w:pPr>
      <w:bookmarkStart w:id="74" w:name="_Toc441661454"/>
      <w:bookmarkStart w:id="75" w:name="_Toc317436212"/>
      <w:r>
        <w:t>8</w:t>
      </w:r>
      <w:r>
        <w:tab/>
        <w:t>Solutions for latency reduction</w:t>
      </w:r>
      <w:bookmarkEnd w:id="74"/>
      <w:bookmarkEnd w:id="75"/>
    </w:p>
    <w:p w14:paraId="4E4145CF" w14:textId="77777777" w:rsidR="00244827" w:rsidRPr="00244827" w:rsidRDefault="00244827" w:rsidP="00244827">
      <w:pPr>
        <w:pStyle w:val="Heading2"/>
      </w:pPr>
      <w:bookmarkStart w:id="76" w:name="_Toc441661455"/>
      <w:bookmarkStart w:id="77" w:name="_Toc317436213"/>
      <w:r w:rsidRPr="00244827">
        <w:t>8.1</w:t>
      </w:r>
      <w:r w:rsidRPr="00244827">
        <w:tab/>
        <w:t>Semi-Persistent Scheduling</w:t>
      </w:r>
      <w:bookmarkEnd w:id="76"/>
      <w:bookmarkEnd w:id="77"/>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78" w:name="_Toc441661456"/>
      <w:bookmarkStart w:id="79" w:name="_Toc317436214"/>
      <w:r w:rsidRPr="00244827">
        <w:t>8.2</w:t>
      </w:r>
      <w:r w:rsidRPr="00244827">
        <w:tab/>
        <w:t>UL Grant reception</w:t>
      </w:r>
      <w:bookmarkEnd w:id="78"/>
      <w:bookmarkEnd w:id="79"/>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0F8C4389" w:rsidR="00E73871" w:rsidRPr="00E73871" w:rsidRDefault="00E73871" w:rsidP="00E73871">
      <w:pPr>
        <w:pStyle w:val="Heading3"/>
      </w:pPr>
      <w:bookmarkStart w:id="80" w:name="_Toc441661457"/>
      <w:bookmarkStart w:id="81" w:name="_Toc317436215"/>
      <w:r w:rsidRPr="00E73871">
        <w:t>8.2.1</w:t>
      </w:r>
      <w:ins w:id="82" w:author="Daniel Larsson" w:date="2016-01-26T11:26:00Z">
        <w:r w:rsidR="00BE6EBA">
          <w:tab/>
        </w:r>
      </w:ins>
      <w:del w:id="83" w:author="Daniel Larsson" w:date="2016-01-26T11:26:00Z">
        <w:r w:rsidRPr="00E73871" w:rsidDel="00BE6EBA">
          <w:delText xml:space="preserve"> </w:delText>
        </w:r>
      </w:del>
      <w:r w:rsidRPr="00E73871">
        <w:t>Configured SPS activation and deactivation</w:t>
      </w:r>
      <w:bookmarkEnd w:id="80"/>
      <w:bookmarkEnd w:id="81"/>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84" w:name="_Toc441661458"/>
      <w:bookmarkStart w:id="85" w:name="_Toc317436216"/>
      <w:r w:rsidRPr="00C217C4">
        <w:t>8.3</w:t>
      </w:r>
      <w:r w:rsidRPr="00C217C4">
        <w:tab/>
        <w:t>Handover Latency</w:t>
      </w:r>
      <w:bookmarkEnd w:id="84"/>
      <w:bookmarkEnd w:id="8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86" w:name="_Toc441661459"/>
      <w:bookmarkStart w:id="87" w:name="_Toc317436217"/>
      <w:r>
        <w:t>8.3.1</w:t>
      </w:r>
      <w:r>
        <w:tab/>
        <w:t xml:space="preserve">Solution 1: </w:t>
      </w:r>
      <w:r w:rsidRPr="009E573E">
        <w:t>RACH-less handover</w:t>
      </w:r>
      <w:bookmarkEnd w:id="86"/>
      <w:bookmarkEnd w:id="8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0"/>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88" w:name="_Toc441661460"/>
      <w:bookmarkStart w:id="89" w:name="_Toc317436218"/>
      <w:r>
        <w:t>8.3</w:t>
      </w:r>
      <w:r w:rsidRPr="00642B2C">
        <w:t>.</w:t>
      </w:r>
      <w:r>
        <w:t>2</w:t>
      </w:r>
      <w:r w:rsidRPr="00642B2C">
        <w:tab/>
        <w:t xml:space="preserve">Solution </w:t>
      </w:r>
      <w:r>
        <w:t>2</w:t>
      </w:r>
      <w:r w:rsidRPr="009E573E">
        <w:t>: Maintaining Source eNB Connection during Handover</w:t>
      </w:r>
      <w:bookmarkEnd w:id="88"/>
      <w:bookmarkEnd w:id="8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90" w:name="_Toc441661461"/>
      <w:bookmarkStart w:id="91" w:name="_Toc317436219"/>
      <w:r>
        <w:t>8.4</w:t>
      </w:r>
      <w:r>
        <w:tab/>
      </w:r>
      <w:r>
        <w:rPr>
          <w:rFonts w:hint="eastAsia"/>
        </w:rPr>
        <w:t xml:space="preserve">Contention based PUSCH </w:t>
      </w:r>
      <w:r>
        <w:t>transmission</w:t>
      </w:r>
      <w:bookmarkEnd w:id="90"/>
      <w:bookmarkEnd w:id="9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92" w:name="_Toc441661462"/>
      <w:bookmarkStart w:id="93" w:name="_Toc317436220"/>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92"/>
      <w:bookmarkEnd w:id="9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94" w:name="_Toc441661463"/>
      <w:bookmarkStart w:id="95" w:name="_Toc317436221"/>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94"/>
      <w:bookmarkEnd w:id="9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pPr>
        <w:pStyle w:val="Heading2"/>
        <w:rPr>
          <w:ins w:id="96" w:author="Daniel Larsson" w:date="2016-01-27T12:30:00Z"/>
        </w:rPr>
        <w:pPrChange w:id="97" w:author="Daniel Larsson" w:date="2016-01-27T12:30:00Z">
          <w:pPr/>
        </w:pPrChange>
      </w:pPr>
      <w:bookmarkStart w:id="98" w:name="_Toc441661464"/>
      <w:bookmarkStart w:id="99" w:name="_Toc317436222"/>
      <w:ins w:id="100" w:author="Daniel Larsson" w:date="2016-01-27T12:30:00Z">
        <w:r>
          <w:t>8.5</w:t>
        </w:r>
        <w:r>
          <w:tab/>
          <w:t>Reduced TTI and processing time</w:t>
        </w:r>
        <w:bookmarkEnd w:id="98"/>
        <w:bookmarkEnd w:id="99"/>
      </w:ins>
    </w:p>
    <w:p w14:paraId="01E30E04" w14:textId="77777777" w:rsidR="00406CED" w:rsidRPr="00406CED" w:rsidRDefault="00406CED"/>
    <w:p w14:paraId="50F2E32C" w14:textId="77777777" w:rsidR="00C44C6A" w:rsidRDefault="002256ED" w:rsidP="00C44C6A">
      <w:pPr>
        <w:pStyle w:val="Heading1"/>
      </w:pPr>
      <w:bookmarkStart w:id="101" w:name="_Toc441661465"/>
      <w:bookmarkStart w:id="102" w:name="_Toc317436223"/>
      <w:r>
        <w:lastRenderedPageBreak/>
        <w:t>9</w:t>
      </w:r>
      <w:r w:rsidR="00C44C6A">
        <w:tab/>
        <w:t>Performance Evaluation</w:t>
      </w:r>
      <w:bookmarkEnd w:id="101"/>
      <w:bookmarkEnd w:id="102"/>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103" w:name="_Toc441661466"/>
      <w:bookmarkStart w:id="104" w:name="_Toc317436224"/>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BE6EBA">
        <w:rPr>
          <w:rPrChange w:id="105" w:author="Daniel Larsson" w:date="2016-01-26T11:20:00Z">
            <w:rPr>
              <w:rFonts w:cs="Arial"/>
              <w:sz w:val="28"/>
              <w:szCs w:val="28"/>
            </w:rPr>
          </w:rPrChange>
        </w:rPr>
        <w:t>TTI reduction and Fast UL</w:t>
      </w:r>
      <w:bookmarkEnd w:id="103"/>
      <w:bookmarkEnd w:id="104"/>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106" w:name="_Toc441661467"/>
      <w:bookmarkStart w:id="107" w:name="_Toc317436225"/>
      <w:r>
        <w:t>9</w:t>
      </w:r>
      <w:r w:rsidR="00B71BDE">
        <w:t>.1.1</w:t>
      </w:r>
      <w:r w:rsidR="00B71BDE">
        <w:tab/>
        <w:t>Simulation 1</w:t>
      </w:r>
      <w:bookmarkEnd w:id="106"/>
      <w:bookmarkEnd w:id="107"/>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108" w:name="_Ref419489124"/>
      <w:bookmarkStart w:id="109" w:name="_Ref419279358"/>
      <w:r w:rsidRPr="003C33D7">
        <w:t>When core network and the Internet latencies are minimal, air-interface latency becomes the dominant factor.</w:t>
      </w:r>
      <w:bookmarkEnd w:id="108"/>
    </w:p>
    <w:p w14:paraId="642BB7E0" w14:textId="77777777" w:rsidR="00B71BDE" w:rsidRPr="003C33D7" w:rsidRDefault="00B71BDE" w:rsidP="00B71BDE">
      <w:pPr>
        <w:numPr>
          <w:ilvl w:val="0"/>
          <w:numId w:val="7"/>
        </w:numPr>
      </w:pPr>
      <w:bookmarkStart w:id="110" w:name="_Ref419489087"/>
      <w:r w:rsidRPr="003C33D7">
        <w:t>TCP slow-start ramp-up time reduces significantly with smaller TTI durations compared to 1ms TTI.</w:t>
      </w:r>
      <w:bookmarkEnd w:id="109"/>
      <w:bookmarkEnd w:id="110"/>
    </w:p>
    <w:p w14:paraId="7C39FA24" w14:textId="77777777" w:rsidR="00B71BDE" w:rsidRPr="003C33D7" w:rsidRDefault="00B71BDE" w:rsidP="00B71BDE">
      <w:pPr>
        <w:numPr>
          <w:ilvl w:val="0"/>
          <w:numId w:val="7"/>
        </w:numPr>
      </w:pPr>
      <w:bookmarkStart w:id="111" w:name="_Ref419279522"/>
      <w:r w:rsidRPr="003C33D7">
        <w:t>TCP slow-start ramp-up time reduces with reduced SR periodicity.</w:t>
      </w:r>
      <w:bookmarkEnd w:id="111"/>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112" w:name="_Ref419472849"/>
      <w:r w:rsidRPr="00965589">
        <w:t>Reduced air-interface latency can help to achieve higher user perceived throughput even for smaller TCP sessions.</w:t>
      </w:r>
      <w:bookmarkEnd w:id="112"/>
    </w:p>
    <w:p w14:paraId="441488E9" w14:textId="77777777" w:rsidR="00B71BDE" w:rsidRPr="00965589" w:rsidRDefault="00B71BDE" w:rsidP="00B71BDE">
      <w:pPr>
        <w:numPr>
          <w:ilvl w:val="0"/>
          <w:numId w:val="7"/>
        </w:numPr>
      </w:pPr>
      <w:bookmarkStart w:id="113" w:name="_Ref419376189"/>
      <w:r w:rsidRPr="00965589">
        <w:t>TCP slow-start performance benefits are highly correlated with the UL air-interface latency but independent of the method how the faster UL access is achieved.</w:t>
      </w:r>
      <w:bookmarkEnd w:id="113"/>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114" w:name="_Toc441661468"/>
      <w:bookmarkStart w:id="115" w:name="_Toc317436226"/>
      <w:r>
        <w:t>9</w:t>
      </w:r>
      <w:r w:rsidR="00742534">
        <w:t>.1.2</w:t>
      </w:r>
      <w:r w:rsidR="00742534">
        <w:tab/>
        <w:t>Simulation 2</w:t>
      </w:r>
      <w:bookmarkEnd w:id="114"/>
      <w:bookmarkEnd w:id="115"/>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3pt;height:20.85pt" o:ole="">
            <v:imagedata r:id="rId28" o:title=""/>
          </v:shape>
          <o:OLEObject Type="Embed" ProgID="Equation.DSMT4" ShapeID="_x0000_i1030" DrawAspect="Content" ObjectID="_1391178574"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29.6pt;height:18.15pt" o:ole="">
            <v:imagedata r:id="rId30" o:title=""/>
          </v:shape>
          <o:OLEObject Type="Embed" ProgID="Equation.DSMT4" ShapeID="_x0000_i1031" DrawAspect="Content" ObjectID="_1391178575"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0.95pt;height:18.15pt" o:ole="">
            <v:imagedata r:id="rId32" o:title=""/>
          </v:shape>
          <o:OLEObject Type="Embed" ProgID="Equation.DSMT4" ShapeID="_x0000_i1032" DrawAspect="Content" ObjectID="_1391178576"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29.6pt;height:18.15pt" o:ole="">
            <v:imagedata r:id="rId34" o:title=""/>
          </v:shape>
          <o:OLEObject Type="Embed" ProgID="Equation.DSMT4" ShapeID="_x0000_i1033" DrawAspect="Content" ObjectID="_1391178577"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35pt;height:3in" o:ole="">
            <v:imagedata r:id="rId36" o:title=""/>
          </v:shape>
          <o:OLEObject Type="Embed" ProgID="Word.Document.12" ShapeID="_x0000_i1034" DrawAspect="Content" ObjectID="_1391178578"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116"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116"/>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55pt;height:190.45pt" o:ole="">
            <v:imagedata r:id="rId38" o:title=""/>
          </v:shape>
          <o:OLEObject Type="Embed" ProgID="Word.Document.12" ShapeID="_x0000_i1035" DrawAspect="Content" ObjectID="_1391178579" r:id="rId39">
            <o:FieldCodes>\s</o:FieldCodes>
          </o:OLEObject>
        </w:object>
      </w:r>
    </w:p>
    <w:p w14:paraId="74577BFB" w14:textId="77777777" w:rsidR="004D54AA" w:rsidRPr="00C1003C" w:rsidRDefault="004D54AA" w:rsidP="00C1003C">
      <w:pPr>
        <w:pStyle w:val="TH"/>
      </w:pPr>
      <w:bookmarkStart w:id="117" w:name="_Ref419188234"/>
      <w:r w:rsidRPr="00C1003C">
        <w:rPr>
          <w:rFonts w:hint="eastAsia"/>
        </w:rPr>
        <w:t>Figure 6: UPT gain for FTP</w:t>
      </w:r>
      <w:bookmarkEnd w:id="117"/>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8.65pt;height:238.9pt" o:ole="">
            <v:imagedata r:id="rId40" o:title=""/>
          </v:shape>
          <o:OLEObject Type="Embed" ProgID="Visio.Drawing.11" ShapeID="_x0000_i1036" DrawAspect="Content" ObjectID="_1391178580" r:id="rId41"/>
        </w:object>
      </w:r>
    </w:p>
    <w:p w14:paraId="3375CACC" w14:textId="77777777" w:rsidR="004D54AA" w:rsidRPr="00C1003C" w:rsidRDefault="004D54AA" w:rsidP="00C1003C">
      <w:pPr>
        <w:pStyle w:val="TH"/>
      </w:pPr>
      <w:bookmarkStart w:id="118" w:name="_Ref419192809"/>
      <w:bookmarkStart w:id="119" w:name="_Ref419192256"/>
      <w:r w:rsidRPr="00C1003C">
        <w:rPr>
          <w:rFonts w:hint="eastAsia"/>
        </w:rPr>
        <w:t xml:space="preserve">Figure 7: </w:t>
      </w:r>
      <w:r w:rsidRPr="00C1003C">
        <w:t>Accelerated</w:t>
      </w:r>
      <w:r w:rsidRPr="00C1003C">
        <w:rPr>
          <w:rFonts w:hint="eastAsia"/>
        </w:rPr>
        <w:t xml:space="preserve"> TCP window</w:t>
      </w:r>
      <w:bookmarkEnd w:id="118"/>
      <w:r w:rsidRPr="00C1003C">
        <w:rPr>
          <w:rFonts w:hint="eastAsia"/>
        </w:rPr>
        <w:t xml:space="preserve"> by 0.5ms TTI</w:t>
      </w:r>
    </w:p>
    <w:bookmarkEnd w:id="119"/>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120" w:name="_Toc441661469"/>
      <w:bookmarkStart w:id="121" w:name="_Toc317436227"/>
      <w:r>
        <w:lastRenderedPageBreak/>
        <w:t>9</w:t>
      </w:r>
      <w:r w:rsidR="00B71BDE">
        <w:t>.1.3</w:t>
      </w:r>
      <w:r w:rsidR="00B71BDE">
        <w:tab/>
        <w:t>Simulation 3</w:t>
      </w:r>
      <w:bookmarkEnd w:id="120"/>
      <w:bookmarkEnd w:id="121"/>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122" w:name="_Toc441661470"/>
      <w:bookmarkStart w:id="123" w:name="_Toc317436228"/>
      <w:r>
        <w:t>9.1.</w:t>
      </w:r>
      <w:r w:rsidR="00E7472E">
        <w:t>4</w:t>
      </w:r>
      <w:r>
        <w:tab/>
        <w:t xml:space="preserve">Simulation </w:t>
      </w:r>
      <w:r w:rsidR="00E7472E">
        <w:t>4</w:t>
      </w:r>
      <w:bookmarkEnd w:id="122"/>
      <w:bookmarkEnd w:id="123"/>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124" w:name="_Toc441661471"/>
      <w:bookmarkStart w:id="125" w:name="_Toc317436229"/>
      <w:r>
        <w:lastRenderedPageBreak/>
        <w:t>9.1.</w:t>
      </w:r>
      <w:r w:rsidR="00E7472E">
        <w:t>4</w:t>
      </w:r>
      <w:r>
        <w:t>.1</w:t>
      </w:r>
      <w:r>
        <w:tab/>
      </w:r>
      <w:r w:rsidRPr="007F0F03">
        <w:t>Simulation assumptions</w:t>
      </w:r>
      <w:bookmarkEnd w:id="124"/>
      <w:bookmarkEnd w:id="125"/>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26" w:name="_Toc441661472"/>
      <w:bookmarkStart w:id="127" w:name="_Toc317436230"/>
      <w:r>
        <w:t>9.1.</w:t>
      </w:r>
      <w:r w:rsidR="00E7472E">
        <w:t>4</w:t>
      </w:r>
      <w:r>
        <w:t>.2</w:t>
      </w:r>
      <w:r>
        <w:tab/>
        <w:t>TTI shortening simulations</w:t>
      </w:r>
      <w:bookmarkEnd w:id="126"/>
      <w:bookmarkEnd w:id="127"/>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DB0DFA" w:rsidRDefault="00A75FB1" w:rsidP="00A75FB1">
      <w:pPr>
        <w:pStyle w:val="Heading4"/>
        <w:rPr>
          <w:lang w:val="en-US"/>
          <w:rPrChange w:id="128" w:author="Daniel Larsson" w:date="2016-01-26T10:46:00Z">
            <w:rPr>
              <w:lang w:val="sv-SE"/>
            </w:rPr>
          </w:rPrChange>
        </w:rPr>
      </w:pPr>
      <w:bookmarkStart w:id="129" w:name="_Toc441661473"/>
      <w:bookmarkStart w:id="130" w:name="_Toc317436231"/>
      <w:r w:rsidRPr="00DB0DFA">
        <w:rPr>
          <w:lang w:val="en-US"/>
          <w:rPrChange w:id="131" w:author="Daniel Larsson" w:date="2016-01-26T10:46:00Z">
            <w:rPr>
              <w:lang w:val="sv-SE"/>
            </w:rPr>
          </w:rPrChange>
        </w:rPr>
        <w:t>9.1.</w:t>
      </w:r>
      <w:r w:rsidR="00E7472E" w:rsidRPr="00DB0DFA">
        <w:rPr>
          <w:lang w:val="en-US"/>
          <w:rPrChange w:id="132" w:author="Daniel Larsson" w:date="2016-01-26T10:46:00Z">
            <w:rPr>
              <w:lang w:val="sv-SE"/>
            </w:rPr>
          </w:rPrChange>
        </w:rPr>
        <w:t>4</w:t>
      </w:r>
      <w:r w:rsidRPr="00DB0DFA">
        <w:rPr>
          <w:lang w:val="en-US"/>
          <w:rPrChange w:id="133" w:author="Daniel Larsson" w:date="2016-01-26T10:46:00Z">
            <w:rPr>
              <w:lang w:val="sv-SE"/>
            </w:rPr>
          </w:rPrChange>
        </w:rPr>
        <w:t>.3</w:t>
      </w:r>
      <w:r w:rsidRPr="00DB0DFA">
        <w:rPr>
          <w:lang w:val="en-US"/>
          <w:rPrChange w:id="134" w:author="Daniel Larsson" w:date="2016-01-26T10:46:00Z">
            <w:rPr>
              <w:lang w:val="sv-SE"/>
            </w:rPr>
          </w:rPrChange>
        </w:rPr>
        <w:tab/>
        <w:t>Fast UL system simulations</w:t>
      </w:r>
      <w:bookmarkEnd w:id="129"/>
      <w:bookmarkEnd w:id="130"/>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35" w:name="_Toc441661474"/>
      <w:bookmarkStart w:id="136" w:name="_Toc317436232"/>
      <w:r>
        <w:t>9.1.</w:t>
      </w:r>
      <w:r w:rsidR="00E7472E">
        <w:t>5</w:t>
      </w:r>
      <w:r>
        <w:tab/>
        <w:t xml:space="preserve">Simulation </w:t>
      </w:r>
      <w:r w:rsidR="00E7472E">
        <w:t>5</w:t>
      </w:r>
      <w:bookmarkEnd w:id="135"/>
      <w:bookmarkEnd w:id="136"/>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37" w:name="_Toc441661475"/>
      <w:bookmarkStart w:id="138" w:name="_Toc317436233"/>
      <w:r>
        <w:t>9.1.</w:t>
      </w:r>
      <w:r w:rsidR="00E7472E">
        <w:t>5</w:t>
      </w:r>
      <w:r>
        <w:t>.1</w:t>
      </w:r>
      <w:r>
        <w:tab/>
      </w:r>
      <w:r w:rsidRPr="007F0F03">
        <w:t>G</w:t>
      </w:r>
      <w:r w:rsidRPr="007F0F03">
        <w:rPr>
          <w:rFonts w:hint="eastAsia"/>
        </w:rPr>
        <w:t>eneral information</w:t>
      </w:r>
      <w:bookmarkEnd w:id="137"/>
      <w:bookmarkEnd w:id="138"/>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39" w:name="_Toc296841844"/>
      <w:bookmarkStart w:id="140" w:name="_Toc441661476"/>
      <w:bookmarkStart w:id="141" w:name="_Toc317436234"/>
      <w:r>
        <w:t>9.1.</w:t>
      </w:r>
      <w:r w:rsidR="00E7472E">
        <w:t>5</w:t>
      </w:r>
      <w:r>
        <w:t>.2</w:t>
      </w:r>
      <w:r>
        <w:tab/>
      </w:r>
      <w:r w:rsidRPr="007F0F03">
        <w:t>Simulation assumptions</w:t>
      </w:r>
      <w:bookmarkEnd w:id="139"/>
      <w:r w:rsidRPr="007F0F03">
        <w:t xml:space="preserve"> and parameters</w:t>
      </w:r>
      <w:bookmarkEnd w:id="140"/>
      <w:bookmarkEnd w:id="141"/>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083E5A" w:rsidRDefault="00A75FB1" w:rsidP="000E00D9">
            <w:pPr>
              <w:pStyle w:val="TAC"/>
              <w:rPr>
                <w:lang w:val="en-US"/>
              </w:rPr>
            </w:pPr>
            <w:r w:rsidRPr="00083E5A">
              <w:rPr>
                <w:lang w:val="en-US"/>
              </w:rPr>
              <w:t>APP Server &lt;</w:t>
            </w:r>
            <w:proofErr w:type="gramStart"/>
            <w:r w:rsidRPr="00083E5A">
              <w:rPr>
                <w:lang w:val="en-US"/>
              </w:rPr>
              <w:t>--</w:t>
            </w:r>
            <w:proofErr w:type="gramEnd"/>
            <w:r w:rsidRPr="00083E5A">
              <w:rPr>
                <w:lang w:val="en-US"/>
              </w:rPr>
              <w:t xml:space="preserve">&gt; eNB </w:t>
            </w:r>
            <w:proofErr w:type="spellStart"/>
            <w:r w:rsidRPr="00083E5A">
              <w:rPr>
                <w:lang w:val="en-US"/>
              </w:rPr>
              <w:t>delay</w:t>
            </w:r>
            <w:proofErr w:type="spellEnd"/>
            <w:r w:rsidRPr="00083E5A">
              <w:rPr>
                <w:lang w:val="en-US"/>
              </w:rPr>
              <w:t xml:space="preserve"> (</w:t>
            </w:r>
            <w:proofErr w:type="spellStart"/>
            <w:r w:rsidRPr="00083E5A">
              <w:rPr>
                <w:lang w:val="en-US"/>
              </w:rPr>
              <w:t>ms</w:t>
            </w:r>
            <w:proofErr w:type="spellEnd"/>
            <w:r w:rsidRPr="00083E5A">
              <w:rPr>
                <w:lang w:val="en-US"/>
              </w:rPr>
              <w:t>)</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4953C8"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083E5A" w:rsidRDefault="00A75FB1" w:rsidP="000E00D9">
            <w:pPr>
              <w:pStyle w:val="TAC"/>
              <w:rPr>
                <w:lang w:val="en-US"/>
              </w:rPr>
            </w:pPr>
            <w:r w:rsidRPr="00083E5A">
              <w:rPr>
                <w:lang w:val="en-US"/>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42" w:name="_Toc441661477"/>
      <w:bookmarkStart w:id="143" w:name="_Toc317436235"/>
      <w:r>
        <w:t>9.1.</w:t>
      </w:r>
      <w:r w:rsidR="00E7472E">
        <w:t>5</w:t>
      </w:r>
      <w:r>
        <w:t>.3</w:t>
      </w:r>
      <w:r>
        <w:tab/>
      </w:r>
      <w:r w:rsidRPr="007F0F03">
        <w:rPr>
          <w:rFonts w:hint="eastAsia"/>
        </w:rPr>
        <w:t>Performance results</w:t>
      </w:r>
      <w:bookmarkEnd w:id="142"/>
      <w:bookmarkEnd w:id="143"/>
    </w:p>
    <w:p w14:paraId="46AFB588" w14:textId="7ECF9B43" w:rsidR="00A75FB1" w:rsidRPr="007F0F03" w:rsidRDefault="00A75FB1" w:rsidP="00A75FB1">
      <w:pPr>
        <w:pStyle w:val="Heading5"/>
      </w:pPr>
      <w:bookmarkStart w:id="144" w:name="_Toc441661478"/>
      <w:bookmarkStart w:id="145" w:name="_Toc317436236"/>
      <w:r>
        <w:t>9.1.</w:t>
      </w:r>
      <w:r w:rsidR="00E7472E">
        <w:t>5</w:t>
      </w:r>
      <w:r>
        <w:t>.3.1</w:t>
      </w:r>
      <w:r>
        <w:tab/>
      </w:r>
      <w:proofErr w:type="gramStart"/>
      <w:r>
        <w:t>Various</w:t>
      </w:r>
      <w:proofErr w:type="gramEnd"/>
      <w:r w:rsidRPr="007F0F03">
        <w:t xml:space="preserve"> backhaul latency</w:t>
      </w:r>
      <w:bookmarkEnd w:id="144"/>
      <w:bookmarkEnd w:id="145"/>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46" w:name="_Toc441661479"/>
      <w:bookmarkStart w:id="147" w:name="_Toc317436237"/>
      <w:r>
        <w:t>9.1.</w:t>
      </w:r>
      <w:r w:rsidR="00E7472E">
        <w:t>5</w:t>
      </w:r>
      <w:r>
        <w:t>.3.2</w:t>
      </w:r>
      <w:r>
        <w:tab/>
      </w:r>
      <w:r w:rsidRPr="007F0F03">
        <w:t>Various FTP file size</w:t>
      </w:r>
      <w:bookmarkEnd w:id="146"/>
      <w:bookmarkEnd w:id="147"/>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48" w:name="_Toc441661480"/>
      <w:bookmarkStart w:id="149" w:name="_Toc317436238"/>
      <w:r>
        <w:t>9.1.</w:t>
      </w:r>
      <w:r w:rsidR="00E7472E">
        <w:t>5</w:t>
      </w:r>
      <w:r>
        <w:t>.3.3</w:t>
      </w:r>
      <w:r>
        <w:tab/>
      </w:r>
      <w:r w:rsidRPr="007F0F03">
        <w:t>V</w:t>
      </w:r>
      <w:r w:rsidRPr="007F0F03">
        <w:rPr>
          <w:rFonts w:hint="eastAsia"/>
        </w:rPr>
        <w:t>arious Uu throughput</w:t>
      </w:r>
      <w:bookmarkEnd w:id="148"/>
      <w:bookmarkEnd w:id="149"/>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50" w:name="_Toc441661481"/>
      <w:bookmarkStart w:id="151" w:name="_Toc317436239"/>
      <w:r>
        <w:t>9.1.</w:t>
      </w:r>
      <w:r w:rsidR="00E7472E">
        <w:t>5</w:t>
      </w:r>
      <w:r>
        <w:t>.3.4</w:t>
      </w:r>
      <w:r>
        <w:tab/>
      </w:r>
      <w:r w:rsidRPr="007F0F03">
        <w:t>Fast UL access</w:t>
      </w:r>
      <w:bookmarkEnd w:id="150"/>
      <w:bookmarkEnd w:id="151"/>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52" w:name="_Toc441661482"/>
      <w:bookmarkStart w:id="153" w:name="_Toc317436240"/>
      <w:r>
        <w:lastRenderedPageBreak/>
        <w:t>9.1.</w:t>
      </w:r>
      <w:r w:rsidR="00E7472E">
        <w:t>6</w:t>
      </w:r>
      <w:r>
        <w:tab/>
        <w:t xml:space="preserve">Simulation </w:t>
      </w:r>
      <w:r w:rsidR="00E7472E">
        <w:t>6</w:t>
      </w:r>
      <w:bookmarkEnd w:id="152"/>
      <w:bookmarkEnd w:id="153"/>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54" w:name="_Toc441661483"/>
      <w:bookmarkStart w:id="155" w:name="_Toc317436241"/>
      <w:r>
        <w:t>9.1.</w:t>
      </w:r>
      <w:r w:rsidR="00E7472E">
        <w:t>6</w:t>
      </w:r>
      <w:r>
        <w:t>.1</w:t>
      </w:r>
      <w:r>
        <w:tab/>
      </w:r>
      <w:r w:rsidRPr="00BB2C21">
        <w:t>Simulation assumptions</w:t>
      </w:r>
      <w:bookmarkEnd w:id="154"/>
      <w:bookmarkEnd w:id="155"/>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DB0DFA" w:rsidRDefault="00A75FB1" w:rsidP="00A75FB1">
      <w:pPr>
        <w:tabs>
          <w:tab w:val="num" w:pos="720"/>
        </w:tabs>
        <w:rPr>
          <w:lang w:val="en-US"/>
          <w:rPrChange w:id="156" w:author="Daniel Larsson" w:date="2016-01-26T10:46:00Z">
            <w:rPr>
              <w:lang w:val="sv-SE"/>
            </w:rPr>
          </w:rPrChange>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57" w:name="_Toc441661484"/>
      <w:bookmarkStart w:id="158" w:name="_Toc317436242"/>
      <w:r>
        <w:t>9.1.</w:t>
      </w:r>
      <w:r w:rsidR="00E7472E">
        <w:t>7</w:t>
      </w:r>
      <w:r>
        <w:tab/>
        <w:t xml:space="preserve">Simulation </w:t>
      </w:r>
      <w:r w:rsidR="00E7472E">
        <w:t>7</w:t>
      </w:r>
      <w:bookmarkEnd w:id="157"/>
      <w:bookmarkEnd w:id="158"/>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59" w:name="_Toc441661485"/>
      <w:bookmarkStart w:id="160" w:name="_Toc317436243"/>
      <w:r>
        <w:t>9.1.</w:t>
      </w:r>
      <w:r w:rsidR="00E7472E">
        <w:t>7</w:t>
      </w:r>
      <w:r>
        <w:t>.1</w:t>
      </w:r>
      <w:r>
        <w:tab/>
      </w:r>
      <w:r w:rsidRPr="00C330DA">
        <w:t>Simulation setup</w:t>
      </w:r>
      <w:bookmarkEnd w:id="159"/>
      <w:bookmarkEnd w:id="160"/>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61" w:name="_Toc441661486"/>
      <w:bookmarkStart w:id="162" w:name="_Toc317436244"/>
      <w:r>
        <w:t>9.1.</w:t>
      </w:r>
      <w:r w:rsidR="00E7472E">
        <w:t>7</w:t>
      </w:r>
      <w:r>
        <w:t>.2</w:t>
      </w:r>
      <w:r>
        <w:tab/>
      </w:r>
      <w:r w:rsidRPr="00C330DA">
        <w:t>Simulated schemes</w:t>
      </w:r>
      <w:bookmarkEnd w:id="161"/>
      <w:bookmarkEnd w:id="162"/>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9.15pt;height:189.1pt" o:ole="">
            <v:imagedata r:id="rId64" o:title=""/>
          </v:shape>
          <o:OLEObject Type="Embed" ProgID="Visio.Drawing.11" ShapeID="_x0000_i1037" DrawAspect="Content" ObjectID="_1391178581"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163" w:name="_Toc441661487"/>
      <w:bookmarkStart w:id="164" w:name="_Toc317436245"/>
      <w:r>
        <w:t>9.1.</w:t>
      </w:r>
      <w:r w:rsidR="00E7472E">
        <w:t>7</w:t>
      </w:r>
      <w:r>
        <w:t>.3</w:t>
      </w:r>
      <w:r>
        <w:tab/>
      </w:r>
      <w:r w:rsidRPr="00C330DA">
        <w:t>Simulation results for shorter TTI</w:t>
      </w:r>
      <w:bookmarkEnd w:id="163"/>
      <w:bookmarkEnd w:id="164"/>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165" w:name="_Toc441661488"/>
      <w:bookmarkStart w:id="166" w:name="_Toc317436246"/>
      <w:r>
        <w:t>9.1.</w:t>
      </w:r>
      <w:r w:rsidR="00E7472E">
        <w:t>7</w:t>
      </w:r>
      <w:r>
        <w:t>.4</w:t>
      </w:r>
      <w:r>
        <w:tab/>
      </w:r>
      <w:r w:rsidRPr="00C330DA">
        <w:t>Simulation results for Fast UL grant with shorter TTI</w:t>
      </w:r>
      <w:bookmarkEnd w:id="165"/>
      <w:bookmarkEnd w:id="166"/>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167" w:name="_Toc441661489"/>
      <w:bookmarkStart w:id="168" w:name="_Toc317436247"/>
      <w:r>
        <w:t>9.1.</w:t>
      </w:r>
      <w:r w:rsidR="00E7472E">
        <w:t>8</w:t>
      </w:r>
      <w:r>
        <w:tab/>
        <w:t xml:space="preserve">Simulation </w:t>
      </w:r>
      <w:r w:rsidR="00E7472E">
        <w:t>8</w:t>
      </w:r>
      <w:bookmarkEnd w:id="167"/>
      <w:bookmarkEnd w:id="168"/>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169" w:name="_Toc441661490"/>
      <w:bookmarkStart w:id="170" w:name="_Toc317436248"/>
      <w:r>
        <w:t>9.1.</w:t>
      </w:r>
      <w:r w:rsidR="00E7472E">
        <w:t>8</w:t>
      </w:r>
      <w:r>
        <w:t>.1</w:t>
      </w:r>
      <w:r>
        <w:tab/>
      </w:r>
      <w:r w:rsidRPr="00C73FFA">
        <w:t>Simulation assumptions</w:t>
      </w:r>
      <w:bookmarkEnd w:id="169"/>
      <w:bookmarkEnd w:id="170"/>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171" w:name="_Toc441661491"/>
      <w:bookmarkStart w:id="172" w:name="_Toc317436249"/>
      <w:r>
        <w:t>9.1.</w:t>
      </w:r>
      <w:r w:rsidR="00E7472E">
        <w:t>8</w:t>
      </w:r>
      <w:r>
        <w:t>.2</w:t>
      </w:r>
      <w:r>
        <w:tab/>
      </w:r>
      <w:r w:rsidRPr="00C73FFA">
        <w:t>Evaluation results</w:t>
      </w:r>
      <w:bookmarkEnd w:id="171"/>
      <w:bookmarkEnd w:id="172"/>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173"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173"/>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174"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174"/>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175" w:name="_Ref427322259"/>
      <w:r w:rsidRPr="00C73FFA">
        <w:t xml:space="preserve">Figure </w:t>
      </w:r>
      <w:bookmarkEnd w:id="175"/>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176" w:name="_Ref419448549"/>
      <w:r w:rsidRPr="00C73FFA">
        <w:t xml:space="preserve">Table </w:t>
      </w:r>
      <w:r w:rsidR="00872421">
        <w:t>9.1.</w:t>
      </w:r>
      <w:r w:rsidR="00E7472E">
        <w:t>8</w:t>
      </w:r>
      <w:r>
        <w:t>-</w:t>
      </w:r>
      <w:bookmarkEnd w:id="176"/>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177" w:name="_Toc441661492"/>
      <w:bookmarkStart w:id="178" w:name="_Toc317436250"/>
      <w:r>
        <w:t>9.1.</w:t>
      </w:r>
      <w:r w:rsidR="00E7472E">
        <w:t>9</w:t>
      </w:r>
      <w:r>
        <w:tab/>
        <w:t xml:space="preserve">Simulation </w:t>
      </w:r>
      <w:r w:rsidR="00E7472E">
        <w:t>9</w:t>
      </w:r>
      <w:bookmarkEnd w:id="177"/>
      <w:bookmarkEnd w:id="178"/>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179" w:name="_Ref427231095"/>
      <w:r w:rsidRPr="004C4C05">
        <w:t xml:space="preserve">Figure </w:t>
      </w:r>
      <w:r w:rsidR="00122A41">
        <w:t>9.1.</w:t>
      </w:r>
      <w:r w:rsidR="00E7472E">
        <w:t>9</w:t>
      </w:r>
      <w:r>
        <w:t>-</w:t>
      </w:r>
      <w:bookmarkEnd w:id="179"/>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180" w:name="_Toc441661493"/>
      <w:bookmarkStart w:id="181" w:name="_Toc317436251"/>
      <w:r>
        <w:t>9.1.</w:t>
      </w:r>
      <w:r w:rsidR="00E7472E">
        <w:t>9</w:t>
      </w:r>
      <w:r>
        <w:t>.1</w:t>
      </w:r>
      <w:r>
        <w:tab/>
      </w:r>
      <w:r w:rsidRPr="004C4C05">
        <w:t>Simulation assumptions</w:t>
      </w:r>
      <w:bookmarkEnd w:id="180"/>
      <w:bookmarkEnd w:id="181"/>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182" w:name="_Toc441661494"/>
      <w:bookmarkStart w:id="183" w:name="_Toc317436252"/>
      <w:r>
        <w:t>9.1.</w:t>
      </w:r>
      <w:r w:rsidR="00E7472E">
        <w:t>9</w:t>
      </w:r>
      <w:r>
        <w:t>.1</w:t>
      </w:r>
      <w:r>
        <w:tab/>
      </w:r>
      <w:r w:rsidRPr="004C4C05">
        <w:t>Evaluation results</w:t>
      </w:r>
      <w:bookmarkEnd w:id="182"/>
      <w:bookmarkEnd w:id="183"/>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184" w:name="_Ref427231292"/>
      <w:r w:rsidRPr="004C4C05">
        <w:t xml:space="preserve">Figure </w:t>
      </w:r>
      <w:bookmarkEnd w:id="184"/>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185" w:name="_Ref427231328"/>
      <w:r w:rsidRPr="004C4C05">
        <w:t xml:space="preserve">Figure </w:t>
      </w:r>
      <w:bookmarkEnd w:id="185"/>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186" w:name="_Ref427335105"/>
      <w:r w:rsidRPr="004C4C05">
        <w:t xml:space="preserve">TTI reduction is more effective than simply reducing processing time without TTI reduction. </w:t>
      </w:r>
      <w:bookmarkEnd w:id="186"/>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187" w:name="_Ref427231951"/>
      <w:bookmarkStart w:id="188" w:name="_Ref427231925"/>
      <w:r w:rsidRPr="004C4C05">
        <w:t xml:space="preserve">Table </w:t>
      </w:r>
      <w:bookmarkEnd w:id="187"/>
      <w:r w:rsidR="00E7472E">
        <w:t>9</w:t>
      </w:r>
      <w:r w:rsidR="00122A41">
        <w:t>.1.9</w:t>
      </w:r>
      <w:r w:rsidR="00F95F70">
        <w:t>-2</w:t>
      </w:r>
      <w:r w:rsidRPr="004C4C05">
        <w:t xml:space="preserve"> Number of possible HARQ processes</w:t>
      </w:r>
      <w:bookmarkEnd w:id="188"/>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189" w:name="_Ref419447425"/>
      <w:r w:rsidRPr="004C4C05">
        <w:t xml:space="preserve">Table </w:t>
      </w:r>
      <w:bookmarkEnd w:id="189"/>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592CE320" w:rsidR="00A75FB1" w:rsidRPr="004C4C05" w:rsidRDefault="00A75FB1" w:rsidP="00A75FB1">
      <w:r w:rsidRPr="004C4C05">
        <w:t xml:space="preserve">It is observed from the latency values in </w:t>
      </w:r>
      <w:ins w:id="190" w:author="Ericsson E" w:date="2016-01-26T13:05:00Z">
        <w:r w:rsidR="000E00D9">
          <w:t xml:space="preserve">Table </w:t>
        </w:r>
      </w:ins>
      <w:del w:id="191" w:author="Ericsson E" w:date="2016-01-26T13:05:00Z">
        <w:r w:rsidRPr="004C4C05" w:rsidDel="000E00D9">
          <w:fldChar w:fldCharType="begin"/>
        </w:r>
        <w:r w:rsidRPr="004C4C05" w:rsidDel="000E00D9">
          <w:delInstrText xml:space="preserve"> REF _Ref419447425 \h </w:delInstrText>
        </w:r>
        <w:r w:rsidRPr="004C4C05" w:rsidDel="000E00D9">
          <w:fldChar w:fldCharType="separate"/>
        </w:r>
      </w:del>
      <w:del w:id="192" w:author="Ericsson E" w:date="2016-01-26T12:44:00Z">
        <w:r w:rsidR="00E7472E" w:rsidRPr="004C4C05" w:rsidDel="006F5407">
          <w:delText xml:space="preserve">Table </w:delText>
        </w:r>
        <w:r w:rsidR="00E7472E" w:rsidDel="006F5407">
          <w:delText>9-</w:delText>
        </w:r>
        <w:r w:rsidR="00E7472E" w:rsidDel="006F5407">
          <w:rPr>
            <w:noProof/>
          </w:rPr>
          <w:delText>1</w:delText>
        </w:r>
      </w:del>
      <w:del w:id="193" w:author="Ericsson E" w:date="2016-01-26T13:05:00Z">
        <w:r w:rsidRPr="004C4C05" w:rsidDel="000E00D9">
          <w:fldChar w:fldCharType="end"/>
        </w:r>
        <w:r w:rsidRPr="004C4C05" w:rsidDel="000E00D9">
          <w:delText xml:space="preserve"> </w:delText>
        </w:r>
      </w:del>
      <w:ins w:id="194" w:author="Ericsson E" w:date="2016-01-26T13:05:00Z">
        <w:r w:rsidR="000E00D9">
          <w:t xml:space="preserve">9.1.9-3 </w:t>
        </w:r>
      </w:ins>
      <w:r w:rsidRPr="004C4C05">
        <w:t xml:space="preserve">and TCP ramp-up performance results in </w:t>
      </w:r>
      <w:del w:id="195" w:author="Ericsson E" w:date="2016-01-26T13:06:00Z">
        <w:r w:rsidRPr="004C4C05" w:rsidDel="000E00D9">
          <w:fldChar w:fldCharType="begin"/>
        </w:r>
        <w:r w:rsidRPr="004C4C05" w:rsidDel="000E00D9">
          <w:delInstrText xml:space="preserve"> REF _Ref419448549 \h </w:delInstrText>
        </w:r>
        <w:r w:rsidRPr="004C4C05" w:rsidDel="000E00D9">
          <w:fldChar w:fldCharType="separate"/>
        </w:r>
      </w:del>
      <w:del w:id="196" w:author="Ericsson E" w:date="2016-01-26T12:44:00Z">
        <w:r w:rsidR="00E7472E" w:rsidRPr="00C73FFA" w:rsidDel="006F5407">
          <w:delText xml:space="preserve">Table </w:delText>
        </w:r>
        <w:r w:rsidR="00E7472E" w:rsidDel="006F5407">
          <w:delText>8-</w:delText>
        </w:r>
      </w:del>
      <w:del w:id="197" w:author="Ericsson E" w:date="2016-01-26T13:06:00Z">
        <w:r w:rsidRPr="004C4C05" w:rsidDel="000E00D9">
          <w:fldChar w:fldCharType="end"/>
        </w:r>
        <w:r w:rsidRPr="004C4C05" w:rsidDel="000E00D9">
          <w:delText xml:space="preserve"> </w:delText>
        </w:r>
      </w:del>
      <w:ins w:id="198" w:author="Ericsson E" w:date="2016-01-26T13:06:00Z">
        <w:r w:rsidR="000E00D9" w:rsidRPr="000E00D9">
          <w:t xml:space="preserve">Table 9.1.9-1 </w:t>
        </w:r>
      </w:ins>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99" w:name="_Toc441661495"/>
      <w:bookmarkStart w:id="200" w:name="_Toc317436253"/>
      <w:r>
        <w:t>9.1.</w:t>
      </w:r>
      <w:r w:rsidR="00E7472E">
        <w:t>10</w:t>
      </w:r>
      <w:r>
        <w:tab/>
        <w:t xml:space="preserve">Simulation </w:t>
      </w:r>
      <w:r w:rsidR="00E7472E">
        <w:t>10</w:t>
      </w:r>
      <w:bookmarkEnd w:id="199"/>
      <w:bookmarkEnd w:id="200"/>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201" w:name="_Toc441661496"/>
      <w:bookmarkStart w:id="202" w:name="_Toc317436254"/>
      <w:r>
        <w:rPr>
          <w:lang w:val="en-US"/>
        </w:rPr>
        <w:t>9.1.</w:t>
      </w:r>
      <w:r w:rsidR="00E7472E">
        <w:rPr>
          <w:lang w:val="en-US"/>
        </w:rPr>
        <w:t>10</w:t>
      </w:r>
      <w:r>
        <w:rPr>
          <w:lang w:val="en-US"/>
        </w:rPr>
        <w:t>.1</w:t>
      </w:r>
      <w:r>
        <w:rPr>
          <w:lang w:val="en-US"/>
        </w:rPr>
        <w:tab/>
      </w:r>
      <w:r w:rsidRPr="00C2037B">
        <w:rPr>
          <w:lang w:val="en-US"/>
        </w:rPr>
        <w:t>Faster UE Feedback and Rate Control</w:t>
      </w:r>
      <w:bookmarkEnd w:id="201"/>
      <w:bookmarkEnd w:id="202"/>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203" w:name="_Toc441661497"/>
      <w:bookmarkStart w:id="204" w:name="_Toc317436255"/>
      <w:r>
        <w:t>9.1.</w:t>
      </w:r>
      <w:r w:rsidR="00E7472E">
        <w:t>10</w:t>
      </w:r>
      <w:r>
        <w:t>.2</w:t>
      </w:r>
      <w:r>
        <w:tab/>
      </w:r>
      <w:r w:rsidRPr="00C2037B">
        <w:t>Simulation Assumptions:</w:t>
      </w:r>
      <w:bookmarkEnd w:id="203"/>
      <w:bookmarkEnd w:id="204"/>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205" w:name="_Toc441661498"/>
      <w:bookmarkStart w:id="206" w:name="_Toc317436256"/>
      <w:r>
        <w:rPr>
          <w:lang w:val="en-US"/>
        </w:rPr>
        <w:t>9.1.</w:t>
      </w:r>
      <w:r w:rsidR="00E7472E">
        <w:rPr>
          <w:lang w:val="en-US"/>
        </w:rPr>
        <w:t>10</w:t>
      </w:r>
      <w:r>
        <w:rPr>
          <w:lang w:val="en-US"/>
        </w:rPr>
        <w:t>.3</w:t>
      </w:r>
      <w:r>
        <w:rPr>
          <w:lang w:val="en-US"/>
        </w:rPr>
        <w:tab/>
      </w:r>
      <w:r w:rsidRPr="00C2037B">
        <w:rPr>
          <w:lang w:val="en-US"/>
        </w:rPr>
        <w:t>Simulation Results</w:t>
      </w:r>
      <w:bookmarkEnd w:id="205"/>
      <w:bookmarkEnd w:id="206"/>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207" w:name="_Toc441661499"/>
      <w:bookmarkStart w:id="208" w:name="_Toc317436257"/>
      <w:r w:rsidRPr="007206DE">
        <w:t>9.1.</w:t>
      </w:r>
      <w:r>
        <w:t>11</w:t>
      </w:r>
      <w:r w:rsidRPr="007206DE">
        <w:tab/>
        <w:t xml:space="preserve">Simulation </w:t>
      </w:r>
      <w:r>
        <w:t>11</w:t>
      </w:r>
      <w:bookmarkEnd w:id="207"/>
      <w:bookmarkEnd w:id="208"/>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209" w:name="_Toc441661500"/>
      <w:bookmarkStart w:id="210" w:name="_Toc317436258"/>
      <w:r>
        <w:t>9.1.11</w:t>
      </w:r>
      <w:r w:rsidRPr="007206DE">
        <w:t>.1</w:t>
      </w:r>
      <w:r w:rsidRPr="007206DE">
        <w:tab/>
        <w:t>Simulation assumptions</w:t>
      </w:r>
      <w:bookmarkEnd w:id="209"/>
      <w:bookmarkEnd w:id="210"/>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DB0DFA" w:rsidRDefault="007206DE" w:rsidP="00927791">
      <w:pPr>
        <w:pStyle w:val="Heading4"/>
        <w:rPr>
          <w:lang w:val="en-US"/>
          <w:rPrChange w:id="211" w:author="Daniel Larsson" w:date="2016-01-26T10:46:00Z">
            <w:rPr>
              <w:lang w:val="sv-SE"/>
            </w:rPr>
          </w:rPrChange>
        </w:rPr>
      </w:pPr>
      <w:bookmarkStart w:id="212" w:name="_Toc441661501"/>
      <w:bookmarkStart w:id="213" w:name="_Toc317436259"/>
      <w:r w:rsidRPr="007206DE">
        <w:t>9.1.</w:t>
      </w:r>
      <w:r>
        <w:t>11</w:t>
      </w:r>
      <w:r w:rsidRPr="007206DE">
        <w:t>.2</w:t>
      </w:r>
      <w:r w:rsidRPr="007206DE">
        <w:tab/>
        <w:t>Evaluation results</w:t>
      </w:r>
      <w:bookmarkEnd w:id="212"/>
      <w:bookmarkEnd w:id="213"/>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0F7831">
      <w:pPr>
        <w:pStyle w:val="Observation"/>
        <w:numPr>
          <w:ilvl w:val="0"/>
          <w:numId w:val="7"/>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214" w:name="_Toc441661502"/>
      <w:bookmarkStart w:id="215" w:name="_Toc317436260"/>
      <w:r>
        <w:t>9.1.12</w:t>
      </w:r>
      <w:r>
        <w:tab/>
        <w:t>Simulation 12</w:t>
      </w:r>
      <w:bookmarkEnd w:id="214"/>
      <w:bookmarkEnd w:id="215"/>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216" w:name="_Toc441661503"/>
      <w:bookmarkStart w:id="217" w:name="_Toc317436261"/>
      <w:r>
        <w:t>9.1.12</w:t>
      </w:r>
      <w:r w:rsidR="00E95C35">
        <w:t>.1</w:t>
      </w:r>
      <w:r w:rsidR="00E95C35">
        <w:tab/>
      </w:r>
      <w:r w:rsidR="00E95C35" w:rsidRPr="00B66E97">
        <w:t>Simulation assumptions</w:t>
      </w:r>
      <w:bookmarkEnd w:id="216"/>
      <w:bookmarkEnd w:id="217"/>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DB0DFA" w:rsidRDefault="00582217" w:rsidP="00E95C35">
      <w:pPr>
        <w:pStyle w:val="Heading4"/>
        <w:rPr>
          <w:lang w:val="en-US"/>
          <w:rPrChange w:id="218" w:author="Daniel Larsson" w:date="2016-01-26T10:46:00Z">
            <w:rPr>
              <w:lang w:val="sv-SE"/>
            </w:rPr>
          </w:rPrChange>
        </w:rPr>
      </w:pPr>
      <w:bookmarkStart w:id="219" w:name="_Toc441661504"/>
      <w:bookmarkStart w:id="220" w:name="_Toc317436262"/>
      <w:r>
        <w:lastRenderedPageBreak/>
        <w:t>9.1.12</w:t>
      </w:r>
      <w:r w:rsidR="00E95C35">
        <w:t>.2</w:t>
      </w:r>
      <w:r w:rsidR="00E95C35">
        <w:tab/>
        <w:t>Evaluation results</w:t>
      </w:r>
      <w:bookmarkEnd w:id="219"/>
      <w:bookmarkEnd w:id="220"/>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927791">
      <w:pPr>
        <w:pStyle w:val="Observation"/>
        <w:numPr>
          <w:ilvl w:val="0"/>
          <w:numId w:val="7"/>
        </w:numPr>
      </w:pPr>
      <w:r w:rsidRPr="00472591">
        <w:t>L2 overhead increases</w:t>
      </w:r>
      <w:r>
        <w:t xml:space="preserve"> significantly for shorter TTI length with smaller TBS.</w:t>
      </w:r>
    </w:p>
    <w:p w14:paraId="30BB2130" w14:textId="12BEE71C" w:rsidR="00E95C35" w:rsidRDefault="00E95C35" w:rsidP="00927791">
      <w:pPr>
        <w:pStyle w:val="Observation"/>
        <w:numPr>
          <w:ilvl w:val="0"/>
          <w:numId w:val="7"/>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221" w:name="_Toc441661505"/>
      <w:bookmarkStart w:id="222" w:name="_Toc317436263"/>
      <w:r>
        <w:t>9.2</w:t>
      </w:r>
      <w:r>
        <w:tab/>
      </w:r>
      <w:r w:rsidRPr="00965589">
        <w:t>Protocol</w:t>
      </w:r>
      <w:r>
        <w:t xml:space="preserve"> evaluations</w:t>
      </w:r>
      <w:r>
        <w:rPr>
          <w:rFonts w:hint="eastAsia"/>
        </w:rPr>
        <w:t xml:space="preserve"> on Contention based PUSCH </w:t>
      </w:r>
      <w:r>
        <w:t>transmission</w:t>
      </w:r>
      <w:bookmarkEnd w:id="221"/>
      <w:bookmarkEnd w:id="222"/>
    </w:p>
    <w:p w14:paraId="735CF0AE" w14:textId="77777777" w:rsidR="00BC3446" w:rsidRDefault="00BC3446" w:rsidP="00BC3446">
      <w:pPr>
        <w:pStyle w:val="Heading3"/>
      </w:pPr>
      <w:bookmarkStart w:id="223" w:name="_Toc441661506"/>
      <w:bookmarkStart w:id="224" w:name="_Toc317436264"/>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223"/>
      <w:bookmarkEnd w:id="224"/>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225" w:name="_Toc441661507"/>
      <w:bookmarkStart w:id="226" w:name="_Toc317436265"/>
      <w:r>
        <w:rPr>
          <w:rFonts w:hint="eastAsia"/>
        </w:rPr>
        <w:t>9.2.1.1</w:t>
      </w:r>
      <w:r>
        <w:rPr>
          <w:rFonts w:hint="eastAsia"/>
        </w:rPr>
        <w:tab/>
        <w:t>R</w:t>
      </w:r>
      <w:r w:rsidRPr="00753D8D">
        <w:t>esource efficiency</w:t>
      </w:r>
      <w:bookmarkEnd w:id="225"/>
      <w:bookmarkEnd w:id="226"/>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D17344">
      <w:pPr>
        <w:pStyle w:val="Observation"/>
        <w:numPr>
          <w:ilvl w:val="0"/>
          <w:numId w:val="7"/>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227" w:name="_Toc441661508"/>
      <w:bookmarkStart w:id="228" w:name="_Toc317436266"/>
      <w:r>
        <w:rPr>
          <w:rFonts w:hint="eastAsia"/>
        </w:rPr>
        <w:t>9.2.1.2</w:t>
      </w:r>
      <w:r>
        <w:rPr>
          <w:rFonts w:hint="eastAsia"/>
        </w:rPr>
        <w:tab/>
        <w:t>Uplink latency</w:t>
      </w:r>
      <w:bookmarkEnd w:id="227"/>
      <w:bookmarkEnd w:id="228"/>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05pt;height:20.2pt" o:ole="">
            <v:imagedata r:id="rId90" o:title=""/>
          </v:shape>
          <o:OLEObject Type="Embed" ProgID="Equation.3" ShapeID="_x0000_i1038" DrawAspect="Content" ObjectID="_1391178582"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8615B2">
      <w:pPr>
        <w:pStyle w:val="Observation"/>
        <w:numPr>
          <w:ilvl w:val="0"/>
          <w:numId w:val="7"/>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229" w:name="_Toc441661509"/>
      <w:bookmarkStart w:id="230" w:name="_Toc317436267"/>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229"/>
      <w:bookmarkEnd w:id="230"/>
    </w:p>
    <w:p w14:paraId="4AC8A767" w14:textId="523114FB" w:rsidR="00BC3446" w:rsidRDefault="00431BFB" w:rsidP="00431BFB">
      <w:pPr>
        <w:pStyle w:val="Heading4"/>
      </w:pPr>
      <w:bookmarkStart w:id="231" w:name="_Toc441661510"/>
      <w:bookmarkStart w:id="232" w:name="_Toc317436268"/>
      <w:r>
        <w:rPr>
          <w:rFonts w:hint="eastAsia"/>
        </w:rPr>
        <w:t>9.2.2.1</w:t>
      </w:r>
      <w:r>
        <w:rPr>
          <w:rFonts w:hint="eastAsia"/>
        </w:rPr>
        <w:tab/>
      </w:r>
      <w:r w:rsidR="00BC3446">
        <w:rPr>
          <w:rFonts w:hint="eastAsia"/>
        </w:rPr>
        <w:t>Resource efficiency analysis on current solutions</w:t>
      </w:r>
      <w:bookmarkEnd w:id="231"/>
      <w:bookmarkEnd w:id="232"/>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8615B2">
      <w:pPr>
        <w:pStyle w:val="Observation"/>
        <w:numPr>
          <w:ilvl w:val="0"/>
          <w:numId w:val="7"/>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233" w:name="_Toc441661511"/>
      <w:bookmarkStart w:id="234" w:name="_Toc317436269"/>
      <w:r>
        <w:rPr>
          <w:rFonts w:hint="eastAsia"/>
        </w:rPr>
        <w:lastRenderedPageBreak/>
        <w:t>9.2.2.2</w:t>
      </w:r>
      <w:r>
        <w:rPr>
          <w:rFonts w:hint="eastAsia"/>
        </w:rPr>
        <w:tab/>
        <w:t>Uplink latency</w:t>
      </w:r>
      <w:bookmarkEnd w:id="233"/>
      <w:bookmarkEnd w:id="234"/>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8615B2">
      <w:pPr>
        <w:pStyle w:val="Observation"/>
        <w:numPr>
          <w:ilvl w:val="0"/>
          <w:numId w:val="7"/>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8615B2">
      <w:pPr>
        <w:pStyle w:val="Observation"/>
        <w:numPr>
          <w:ilvl w:val="0"/>
          <w:numId w:val="7"/>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235" w:name="_Toc441661512"/>
      <w:bookmarkStart w:id="236" w:name="_Toc317436270"/>
      <w:r>
        <w:rPr>
          <w:rFonts w:hint="eastAsia"/>
        </w:rPr>
        <w:t>9.2.2.3</w:t>
      </w:r>
      <w:r>
        <w:rPr>
          <w:rFonts w:hint="eastAsia"/>
        </w:rPr>
        <w:tab/>
        <w:t>R</w:t>
      </w:r>
      <w:r w:rsidRPr="00753D8D">
        <w:t>esource efficiency</w:t>
      </w:r>
      <w:bookmarkEnd w:id="235"/>
      <w:bookmarkEnd w:id="236"/>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627B44">
      <w:pPr>
        <w:pStyle w:val="Observation"/>
        <w:numPr>
          <w:ilvl w:val="0"/>
          <w:numId w:val="7"/>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237" w:name="_Toc441661513"/>
      <w:bookmarkStart w:id="238" w:name="_Toc317436271"/>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37"/>
      <w:bookmarkEnd w:id="238"/>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627B44">
      <w:pPr>
        <w:pStyle w:val="Observation"/>
        <w:numPr>
          <w:ilvl w:val="0"/>
          <w:numId w:val="7"/>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842A73">
      <w:pPr>
        <w:pStyle w:val="Observation"/>
        <w:numPr>
          <w:ilvl w:val="0"/>
          <w:numId w:val="7"/>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842A73">
      <w:pPr>
        <w:pStyle w:val="Observation"/>
        <w:numPr>
          <w:ilvl w:val="0"/>
          <w:numId w:val="7"/>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573F8C">
      <w:pPr>
        <w:pStyle w:val="Observation"/>
        <w:numPr>
          <w:ilvl w:val="0"/>
          <w:numId w:val="7"/>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130794CC" w:rsidR="00BC3446" w:rsidRDefault="00CA1F92" w:rsidP="00BC3446">
      <w:pPr>
        <w:pStyle w:val="Heading2"/>
      </w:pPr>
      <w:bookmarkStart w:id="239" w:name="_Toc441661514"/>
      <w:bookmarkStart w:id="240" w:name="_Toc317436272"/>
      <w:r>
        <w:t>9.3</w:t>
      </w:r>
      <w:ins w:id="241" w:author="Daniel Larsson" w:date="2016-01-26T11:26:00Z">
        <w:r w:rsidR="00BE6EBA">
          <w:tab/>
        </w:r>
      </w:ins>
      <w:del w:id="242" w:author="Daniel Larsson" w:date="2016-01-26T11:26:00Z">
        <w:r w:rsidR="00BC3446" w:rsidDel="00BE6EBA">
          <w:delText xml:space="preserve"> </w:delText>
        </w:r>
      </w:del>
      <w:r w:rsidR="00BC3446">
        <w:t>Handover latency [11]</w:t>
      </w:r>
      <w:bookmarkEnd w:id="239"/>
      <w:bookmarkEnd w:id="240"/>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rPr>
          <w:ins w:id="243" w:author="Daniel Larsson" w:date="2016-01-26T11:18:00Z"/>
        </w:rPr>
      </w:pPr>
      <w:bookmarkStart w:id="244" w:name="_Toc441661515"/>
      <w:bookmarkStart w:id="245" w:name="_Toc317436273"/>
      <w:ins w:id="246" w:author="Daniel Larsson" w:date="2016-01-26T11:18:00Z">
        <w:r>
          <w:t>9.</w:t>
        </w:r>
      </w:ins>
      <w:ins w:id="247" w:author="Daniel Larsson" w:date="2016-01-26T11:24:00Z">
        <w:r>
          <w:t>4</w:t>
        </w:r>
      </w:ins>
      <w:ins w:id="248" w:author="Daniel Larsson" w:date="2016-01-26T11:18:00Z">
        <w:r>
          <w:tab/>
        </w:r>
      </w:ins>
      <w:ins w:id="249" w:author="Daniel Larsson" w:date="2016-01-26T11:19:00Z">
        <w:r>
          <w:t>Findings from s</w:t>
        </w:r>
      </w:ins>
      <w:ins w:id="250" w:author="Daniel Larsson" w:date="2016-01-26T11:18:00Z">
        <w:r>
          <w:t xml:space="preserve">ystem evaluations </w:t>
        </w:r>
        <w:r>
          <w:rPr>
            <w:rFonts w:hint="eastAsia"/>
          </w:rPr>
          <w:t xml:space="preserve">on </w:t>
        </w:r>
        <w:r w:rsidRPr="00BE6EBA">
          <w:rPr>
            <w:rPrChange w:id="251" w:author="Daniel Larsson" w:date="2016-01-26T11:20:00Z">
              <w:rPr>
                <w:rFonts w:cs="Arial"/>
                <w:sz w:val="28"/>
                <w:szCs w:val="28"/>
              </w:rPr>
            </w:rPrChange>
          </w:rPr>
          <w:t>TTI reduction and reduced processing time</w:t>
        </w:r>
        <w:bookmarkEnd w:id="244"/>
        <w:bookmarkEnd w:id="245"/>
      </w:ins>
    </w:p>
    <w:p w14:paraId="0FECC1EE" w14:textId="77777777" w:rsidR="00BC3446" w:rsidRDefault="00BC3446" w:rsidP="00BC3446">
      <w:pPr>
        <w:rPr>
          <w:ins w:id="252" w:author="Daniel Larsson" w:date="2016-01-26T11:18:00Z"/>
          <w:lang w:eastAsia="zh-CN"/>
        </w:rPr>
      </w:pPr>
    </w:p>
    <w:p w14:paraId="34B95FA7" w14:textId="77777777" w:rsidR="00BE6EBA" w:rsidRDefault="00BE6EBA" w:rsidP="00BC3446">
      <w:pPr>
        <w:rPr>
          <w:ins w:id="253" w:author="Daniel Larsson" w:date="2016-01-26T11:18:00Z"/>
          <w:lang w:eastAsia="zh-CN"/>
        </w:rPr>
      </w:pPr>
    </w:p>
    <w:p w14:paraId="77CD098B" w14:textId="40C80678" w:rsidR="00BE6EBA" w:rsidRDefault="00BE6EBA" w:rsidP="0070295F">
      <w:pPr>
        <w:pStyle w:val="Heading2"/>
        <w:rPr>
          <w:ins w:id="254" w:author="Daniel Larsson" w:date="2016-01-26T11:19:00Z"/>
        </w:rPr>
      </w:pPr>
      <w:bookmarkStart w:id="255" w:name="_Toc441661516"/>
      <w:bookmarkStart w:id="256" w:name="_Toc317436274"/>
      <w:ins w:id="257" w:author="Daniel Larsson" w:date="2016-01-26T11:19:00Z">
        <w:r>
          <w:t>9.</w:t>
        </w:r>
      </w:ins>
      <w:ins w:id="258" w:author="Daniel Larsson" w:date="2016-01-26T11:24:00Z">
        <w:r>
          <w:t>5</w:t>
        </w:r>
      </w:ins>
      <w:ins w:id="259" w:author="Daniel Larsson" w:date="2016-01-26T11:19:00Z">
        <w:r>
          <w:tab/>
          <w:t xml:space="preserve">Findings from link evaluations </w:t>
        </w:r>
        <w:r>
          <w:rPr>
            <w:rFonts w:hint="eastAsia"/>
          </w:rPr>
          <w:t xml:space="preserve">on </w:t>
        </w:r>
        <w:r w:rsidRPr="00BE6EBA">
          <w:rPr>
            <w:rPrChange w:id="260" w:author="Daniel Larsson" w:date="2016-01-26T11:19:00Z">
              <w:rPr>
                <w:rFonts w:cs="Arial"/>
                <w:sz w:val="28"/>
                <w:szCs w:val="28"/>
              </w:rPr>
            </w:rPrChange>
          </w:rPr>
          <w:t>TTI reduction and reduced processing time</w:t>
        </w:r>
        <w:bookmarkEnd w:id="255"/>
        <w:bookmarkEnd w:id="256"/>
      </w:ins>
    </w:p>
    <w:p w14:paraId="46976694" w14:textId="77777777" w:rsidR="00BE6EBA" w:rsidRDefault="00BE6EBA" w:rsidP="00BC3446">
      <w:pPr>
        <w:rPr>
          <w:ins w:id="261" w:author="Daniel Larsson" w:date="2016-01-26T11:19:00Z"/>
          <w:lang w:eastAsia="zh-CN"/>
        </w:rPr>
      </w:pPr>
    </w:p>
    <w:p w14:paraId="5FDBCBD3" w14:textId="77777777" w:rsidR="00BE6EBA" w:rsidRDefault="00BE6EBA" w:rsidP="00BC3446">
      <w:pPr>
        <w:rPr>
          <w:lang w:eastAsia="zh-CN"/>
        </w:rPr>
      </w:pPr>
    </w:p>
    <w:p w14:paraId="54BF9387" w14:textId="3F688A28" w:rsidR="00C44C6A" w:rsidDel="00406CED" w:rsidRDefault="002256ED" w:rsidP="00C44C6A">
      <w:pPr>
        <w:pStyle w:val="Heading1"/>
        <w:rPr>
          <w:del w:id="262" w:author="Daniel Larsson" w:date="2016-01-27T12:28:00Z"/>
        </w:rPr>
      </w:pPr>
      <w:del w:id="263" w:author="Daniel Larsson" w:date="2016-01-27T12:28:00Z">
        <w:r w:rsidDel="00406CED">
          <w:delText>10</w:delText>
        </w:r>
        <w:r w:rsidR="00925B20" w:rsidDel="00406CED">
          <w:tab/>
        </w:r>
        <w:r w:rsidR="00867E21" w:rsidDel="00406CED">
          <w:delText>Protocol</w:delText>
        </w:r>
        <w:r w:rsidR="00925B20" w:rsidDel="00406CED">
          <w:delText xml:space="preserve"> I</w:delText>
        </w:r>
        <w:r w:rsidR="00C44C6A" w:rsidDel="00406CED">
          <w:delText>mpact</w:delText>
        </w:r>
      </w:del>
    </w:p>
    <w:p w14:paraId="548B907D" w14:textId="749CBA0F" w:rsidR="00867E21" w:rsidDel="00406CED" w:rsidRDefault="002256ED" w:rsidP="00867E21">
      <w:pPr>
        <w:pStyle w:val="Heading2"/>
        <w:rPr>
          <w:del w:id="264" w:author="Daniel Larsson" w:date="2016-01-27T12:28:00Z"/>
        </w:rPr>
      </w:pPr>
      <w:del w:id="265" w:author="Daniel Larsson" w:date="2016-01-27T12:28:00Z">
        <w:r w:rsidDel="00406CED">
          <w:delText>10</w:delText>
        </w:r>
        <w:r w:rsidR="00867E21" w:rsidDel="00406CED">
          <w:delText>.1</w:delText>
        </w:r>
        <w:r w:rsidR="00867E21" w:rsidDel="00406CED">
          <w:tab/>
          <w:delText>Control Plane</w:delText>
        </w:r>
      </w:del>
    </w:p>
    <w:p w14:paraId="0932DB36" w14:textId="0C2CDADE" w:rsidR="00867E21" w:rsidRPr="00867E21" w:rsidDel="00406CED" w:rsidRDefault="002256ED" w:rsidP="00867E21">
      <w:pPr>
        <w:pStyle w:val="Heading2"/>
        <w:rPr>
          <w:del w:id="266" w:author="Daniel Larsson" w:date="2016-01-27T12:28:00Z"/>
        </w:rPr>
      </w:pPr>
      <w:del w:id="267" w:author="Daniel Larsson" w:date="2016-01-27T12:28:00Z">
        <w:r w:rsidDel="00406CED">
          <w:delText>10</w:delText>
        </w:r>
        <w:r w:rsidR="00867E21" w:rsidDel="00406CED">
          <w:delText>.2</w:delText>
        </w:r>
        <w:r w:rsidR="00867E21" w:rsidDel="00406CED">
          <w:tab/>
          <w:delText>User Plane</w:delText>
        </w:r>
      </w:del>
    </w:p>
    <w:p w14:paraId="7F106B3F" w14:textId="77777777" w:rsidR="00925B20" w:rsidRDefault="00925B20" w:rsidP="00925B20">
      <w:pPr>
        <w:rPr>
          <w:ins w:id="268" w:author="Daniel Larsson" w:date="2016-01-26T11:21:00Z"/>
        </w:rPr>
      </w:pPr>
    </w:p>
    <w:p w14:paraId="416F3E4B" w14:textId="77777777" w:rsidR="00BE6EBA" w:rsidRDefault="00BE6EBA" w:rsidP="00925B20"/>
    <w:p w14:paraId="33EF5EC7" w14:textId="1F8A21A1" w:rsidR="0026575A" w:rsidRDefault="005C5EDC" w:rsidP="0070295F">
      <w:pPr>
        <w:pStyle w:val="Heading1"/>
      </w:pPr>
      <w:bookmarkStart w:id="269" w:name="_Toc441661517"/>
      <w:bookmarkStart w:id="270" w:name="_Toc317436275"/>
      <w:r>
        <w:t>1</w:t>
      </w:r>
      <w:ins w:id="271" w:author="Daniel Larsson" w:date="2016-01-27T12:28:00Z">
        <w:r w:rsidR="00406CED">
          <w:t>0</w:t>
        </w:r>
      </w:ins>
      <w:del w:id="272" w:author="Daniel Larsson" w:date="2016-01-26T11:22:00Z">
        <w:r w:rsidR="002256ED" w:rsidDel="00BE6EBA">
          <w:delText>1</w:delText>
        </w:r>
      </w:del>
      <w:r w:rsidR="0026575A">
        <w:tab/>
        <w:t>Conclusion</w:t>
      </w:r>
      <w:bookmarkEnd w:id="269"/>
      <w:bookmarkEnd w:id="270"/>
    </w:p>
    <w:p w14:paraId="25C9A4D3" w14:textId="4B426A93" w:rsidR="00E15565" w:rsidRPr="00E15565" w:rsidRDefault="00E15565" w:rsidP="00DA5095">
      <w:pPr>
        <w:pStyle w:val="Heading2"/>
      </w:pPr>
      <w:bookmarkStart w:id="273" w:name="_Toc441661518"/>
      <w:bookmarkStart w:id="274" w:name="_Toc317436276"/>
      <w:r w:rsidRPr="00E15565">
        <w:t>1</w:t>
      </w:r>
      <w:ins w:id="275" w:author="Daniel Larsson" w:date="2016-01-27T12:28:00Z">
        <w:r w:rsidR="00406CED">
          <w:t>0</w:t>
        </w:r>
      </w:ins>
      <w:del w:id="276" w:author="Daniel Larsson" w:date="2016-01-26T11:22:00Z">
        <w:r w:rsidRPr="00E15565" w:rsidDel="00BE6EBA">
          <w:delText>1</w:delText>
        </w:r>
      </w:del>
      <w:r w:rsidRPr="00E15565">
        <w:t>.1</w:t>
      </w:r>
      <w:r w:rsidRPr="00E15565">
        <w:tab/>
        <w:t>RAN2 Protocol Evaluations</w:t>
      </w:r>
      <w:bookmarkEnd w:id="273"/>
      <w:bookmarkEnd w:id="274"/>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w:t>
      </w:r>
      <w:r w:rsidRPr="00E15565">
        <w:lastRenderedPageBreak/>
        <w:t xml:space="preserve">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lastRenderedPageBreak/>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77777777" w:rsidR="00E8629F" w:rsidRDefault="00E8629F">
      <w:pPr>
        <w:pStyle w:val="Heading9"/>
        <w:rPr>
          <w:ins w:id="277" w:author="Daniel Larsson" w:date="2016-01-26T11:32:00Z"/>
        </w:rPr>
      </w:pPr>
      <w:bookmarkStart w:id="278" w:name="_Toc441661520"/>
      <w:bookmarkStart w:id="279" w:name="_Toc317436277"/>
      <w:r w:rsidRPr="00235394">
        <w:t xml:space="preserve">Annex </w:t>
      </w:r>
      <w:del w:id="280" w:author="Daniel Larsson" w:date="2016-01-26T11:07:00Z">
        <w:r w:rsidRPr="00235394" w:rsidDel="00EA4EDF">
          <w:delText>&lt;</w:delText>
        </w:r>
      </w:del>
      <w:r w:rsidRPr="00235394">
        <w:t>A</w:t>
      </w:r>
      <w:del w:id="281" w:author="Daniel Larsson" w:date="2016-01-26T11:07:00Z">
        <w:r w:rsidRPr="00235394" w:rsidDel="00EA4EDF">
          <w:delText>&gt;</w:delText>
        </w:r>
      </w:del>
      <w:r w:rsidRPr="00235394">
        <w:t>:</w:t>
      </w:r>
      <w:r w:rsidRPr="00235394">
        <w:br/>
      </w:r>
      <w:r w:rsidR="004F7737" w:rsidRPr="004F7737">
        <w:rPr>
          <w:rFonts w:hint="eastAsia"/>
        </w:rPr>
        <w:t xml:space="preserve">Simulation </w:t>
      </w:r>
      <w:r w:rsidR="004F7737" w:rsidRPr="004F7737">
        <w:t>assumptions</w:t>
      </w:r>
      <w:bookmarkEnd w:id="278"/>
      <w:bookmarkEnd w:id="279"/>
    </w:p>
    <w:p w14:paraId="542CEACD" w14:textId="012E46D6" w:rsidR="00E35B19" w:rsidRPr="00E35B19" w:rsidRDefault="00E35B19">
      <w:pPr>
        <w:pPrChange w:id="282" w:author="Daniel Larsson" w:date="2016-01-26T11:32:00Z">
          <w:pPr>
            <w:pStyle w:val="Heading9"/>
          </w:pPr>
        </w:pPrChange>
      </w:pPr>
      <w:ins w:id="283" w:author="Daniel Larsson" w:date="2016-01-26T11:34:00Z">
        <w:r>
          <w:t>Simulation assumptions for the latency reduction study are</w:t>
        </w:r>
      </w:ins>
      <w:ins w:id="284" w:author="Daniel Larsson" w:date="2016-01-26T11:33:00Z">
        <w:r>
          <w:t xml:space="preserve"> provided within this Annex. The simulation assumption is divided in three parts, i.e. protocol simulations assumptions,</w:t>
        </w:r>
      </w:ins>
      <w:ins w:id="285" w:author="Daniel Larsson" w:date="2016-01-26T11:34:00Z">
        <w:r>
          <w:t xml:space="preserve"> system simulation assumptions and link-level simulation assumptions.</w:t>
        </w:r>
      </w:ins>
    </w:p>
    <w:p w14:paraId="5C1495AF" w14:textId="77777777" w:rsidR="004F7737" w:rsidRDefault="00032F8E" w:rsidP="00ED217A">
      <w:pPr>
        <w:pStyle w:val="Heading2"/>
        <w:rPr>
          <w:ins w:id="286" w:author="Daniel Larsson" w:date="2016-01-26T11:34:00Z"/>
        </w:rPr>
      </w:pPr>
      <w:bookmarkStart w:id="287" w:name="_Toc441661521"/>
      <w:bookmarkStart w:id="288" w:name="_Toc317436278"/>
      <w:r>
        <w:t>A1</w:t>
      </w:r>
      <w:r w:rsidR="004F7737">
        <w:tab/>
        <w:t>Protocol Simulations</w:t>
      </w:r>
      <w:bookmarkEnd w:id="287"/>
      <w:bookmarkEnd w:id="288"/>
    </w:p>
    <w:p w14:paraId="67603564" w14:textId="2F53F713" w:rsidR="00E35B19" w:rsidRPr="00E35B19" w:rsidRDefault="00E35B19">
      <w:pPr>
        <w:pPrChange w:id="289" w:author="Daniel Larsson" w:date="2016-01-26T11:34:00Z">
          <w:pPr>
            <w:pStyle w:val="Heading2"/>
          </w:pPr>
        </w:pPrChange>
      </w:pPr>
      <w:ins w:id="290" w:author="Daniel Larsson" w:date="2016-01-26T11:34:00Z">
        <w:r>
          <w:t xml:space="preserve">For each source </w:t>
        </w:r>
      </w:ins>
      <w:ins w:id="291" w:author="Daniel Larsson" w:date="2016-01-26T11:35:00Z">
        <w:r>
          <w:t>for</w:t>
        </w:r>
      </w:ins>
      <w:ins w:id="292" w:author="Daniel Larsson" w:date="2016-01-26T11:34:00Z">
        <w:r>
          <w:t xml:space="preserve"> protocol </w:t>
        </w:r>
      </w:ins>
      <w:ins w:id="293" w:author="Daniel Larsson" w:date="2016-01-26T11:35:00Z">
        <w:r>
          <w:t>evaluations the corresponding assumptions are provided within this section.</w:t>
        </w:r>
      </w:ins>
    </w:p>
    <w:p w14:paraId="1CBF329E" w14:textId="77777777" w:rsidR="004F7737" w:rsidRDefault="00032F8E" w:rsidP="00ED217A">
      <w:pPr>
        <w:pStyle w:val="Heading2"/>
      </w:pPr>
      <w:bookmarkStart w:id="294" w:name="_Toc441661522"/>
      <w:bookmarkStart w:id="295" w:name="_Toc317436279"/>
      <w:r>
        <w:t>A1.1</w:t>
      </w:r>
      <w:r w:rsidR="004F7737">
        <w:tab/>
        <w:t>Simulation 1 [4]</w:t>
      </w:r>
      <w:bookmarkEnd w:id="294"/>
      <w:bookmarkEnd w:id="295"/>
    </w:p>
    <w:p w14:paraId="6E059B48" w14:textId="33DC9B6A" w:rsidR="00E41EB8" w:rsidRPr="00E35B19" w:rsidRDefault="00E41EB8">
      <w:pPr>
        <w:rPr>
          <w:b/>
          <w:lang w:val="en-US"/>
          <w:rPrChange w:id="296" w:author="Daniel Larsson" w:date="2016-01-26T11:36:00Z">
            <w:rPr>
              <w:lang w:val="en-US"/>
            </w:rPr>
          </w:rPrChange>
        </w:rPr>
        <w:pPrChange w:id="297" w:author="Daniel Larsson" w:date="2016-01-26T11:36:00Z">
          <w:pPr>
            <w:pStyle w:val="Heading3"/>
          </w:pPr>
        </w:pPrChange>
      </w:pPr>
      <w:r w:rsidRPr="00E35B19">
        <w:rPr>
          <w:b/>
          <w:lang w:val="en-US"/>
          <w:rPrChange w:id="298" w:author="Daniel Larsson" w:date="2016-01-26T11:36:00Z">
            <w:rPr>
              <w:lang w:val="en-US"/>
            </w:rPr>
          </w:rPrChange>
        </w:rPr>
        <w:t xml:space="preserve">Average </w:t>
      </w:r>
      <w:proofErr w:type="gramStart"/>
      <w:r w:rsidRPr="00E35B19">
        <w:rPr>
          <w:b/>
          <w:lang w:val="en-US"/>
          <w:rPrChange w:id="299" w:author="Daniel Larsson" w:date="2016-01-26T11:36:00Z">
            <w:rPr>
              <w:lang w:val="en-US"/>
            </w:rPr>
          </w:rPrChange>
        </w:rPr>
        <w:t>down-link</w:t>
      </w:r>
      <w:proofErr w:type="gramEnd"/>
      <w:r w:rsidRPr="00E35B19">
        <w:rPr>
          <w:b/>
          <w:lang w:val="en-US"/>
          <w:rPrChange w:id="300" w:author="Daniel Larsson" w:date="2016-01-26T11:36:00Z">
            <w:rPr>
              <w:lang w:val="en-US"/>
            </w:rPr>
          </w:rPrChange>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w:lastRenderedPageBreak/>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DA5095" w:rsidRDefault="00DA5095"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DA5095" w:rsidRDefault="00DA5095"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DA5095" w:rsidRDefault="00DA5095"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DA5095" w:rsidRDefault="00DA5095"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DA5095" w:rsidRDefault="00DA5095" w:rsidP="00E41EB8">
                              <w:pPr>
                                <w:jc w:val="center"/>
                              </w:pPr>
                              <w:r>
                                <w:t>HARQ RTT</w:t>
                              </w:r>
                            </w:p>
                            <w:p w14:paraId="7076A220" w14:textId="77777777" w:rsidR="00DA5095" w:rsidRDefault="00DA5095"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DA5095" w:rsidRDefault="00DA5095"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DA5095" w:rsidRDefault="00DA5095"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DA5095" w:rsidRPr="003248A5" w:rsidRDefault="00DA5095"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DA5095" w:rsidRDefault="00DA5095"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DA5095" w:rsidRDefault="00DA5095"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DA5095" w:rsidRDefault="00DA5095"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DA5095" w:rsidRDefault="00DA5095" w:rsidP="00E41EB8">
                        <w:r>
                          <w:rPr>
                            <w:rFonts w:ascii="Arial" w:hAnsi="Arial" w:cs="Arial"/>
                            <w:b/>
                            <w:bCs/>
                            <w:color w:val="003258"/>
                            <w:sz w:val="28"/>
                            <w:szCs w:val="28"/>
                          </w:rPr>
                          <w:t>eNB</w:t>
                        </w:r>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DA5095" w:rsidRDefault="00DA5095"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DA5095" w:rsidRDefault="00DA5095"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DA5095" w:rsidRDefault="00DA5095" w:rsidP="00E41EB8">
                        <w:pPr>
                          <w:jc w:val="center"/>
                        </w:pPr>
                        <w:r>
                          <w:t>HARQ RTT</w:t>
                        </w:r>
                      </w:p>
                      <w:p w14:paraId="7076A220" w14:textId="77777777" w:rsidR="00DA5095" w:rsidRDefault="00DA5095"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DA5095" w:rsidRDefault="00DA5095"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DA5095" w:rsidRDefault="00DA5095"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DA5095" w:rsidRPr="003248A5" w:rsidRDefault="00DA5095"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DA5095" w:rsidRDefault="00DA5095"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DA5095" w:rsidRDefault="00DA5095"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E35B19" w:rsidRDefault="00E41EB8">
      <w:pPr>
        <w:rPr>
          <w:b/>
          <w:lang w:val="en-US"/>
          <w:rPrChange w:id="301" w:author="Daniel Larsson" w:date="2016-01-26T11:36:00Z">
            <w:rPr>
              <w:lang w:val="en-US"/>
            </w:rPr>
          </w:rPrChange>
        </w:rPr>
        <w:pPrChange w:id="302" w:author="Daniel Larsson" w:date="2016-01-26T11:36:00Z">
          <w:pPr>
            <w:pStyle w:val="Heading3"/>
          </w:pPr>
        </w:pPrChange>
      </w:pPr>
      <w:r w:rsidRPr="00E35B19">
        <w:rPr>
          <w:b/>
          <w:lang w:val="en-US"/>
          <w:rPrChange w:id="303" w:author="Daniel Larsson" w:date="2016-01-26T11:36:00Z">
            <w:rPr>
              <w:lang w:val="en-US"/>
            </w:rPr>
          </w:rPrChange>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304" w:name="_Toc441661523"/>
      <w:bookmarkStart w:id="305" w:name="_Toc317436280"/>
      <w:r>
        <w:lastRenderedPageBreak/>
        <w:t>A1.2</w:t>
      </w:r>
      <w:r>
        <w:tab/>
        <w:t>Simulation 2 [5]</w:t>
      </w:r>
      <w:bookmarkEnd w:id="304"/>
      <w:bookmarkEnd w:id="305"/>
    </w:p>
    <w:p w14:paraId="6F19408F" w14:textId="10751039" w:rsidR="00652444" w:rsidDel="00E35B19" w:rsidRDefault="00652444" w:rsidP="00ED217A">
      <w:pPr>
        <w:pStyle w:val="Heading3"/>
        <w:rPr>
          <w:del w:id="306" w:author="Daniel Larsson" w:date="2016-01-26T11:29:00Z"/>
          <w:rFonts w:eastAsia="SimSun"/>
          <w:lang w:eastAsia="zh-CN"/>
        </w:rPr>
      </w:pPr>
      <w:del w:id="307" w:author="Daniel Larsson" w:date="2016-01-26T11:29:00Z">
        <w:r w:rsidDel="00E35B19">
          <w:rPr>
            <w:rFonts w:eastAsia="SimSun" w:hint="eastAsia"/>
            <w:lang w:eastAsia="zh-CN"/>
          </w:rPr>
          <w:delText xml:space="preserve">Simulation </w:delText>
        </w:r>
        <w:r w:rsidDel="00E35B19">
          <w:rPr>
            <w:rFonts w:eastAsia="SimSun"/>
            <w:lang w:eastAsia="zh-CN"/>
          </w:rPr>
          <w:delText>assumptions</w:delText>
        </w:r>
        <w:r w:rsidDel="00E35B19">
          <w:rPr>
            <w:rFonts w:eastAsia="SimSun" w:hint="eastAsia"/>
            <w:lang w:eastAsia="zh-CN"/>
          </w:rPr>
          <w:delText xml:space="preserve"> on radio aspects</w:delText>
        </w:r>
      </w:del>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05pt;height:32.3pt" o:ole="">
                  <v:imagedata r:id="rId102" o:title=""/>
                </v:shape>
                <o:OLEObject Type="Embed" ProgID="Equation.3" ShapeID="_x0000_i1039" DrawAspect="Content" ObjectID="_1391178583"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7.5pt;height:14.8pt" o:ole="">
                  <v:imagedata r:id="rId104" o:title=""/>
                </v:shape>
                <o:OLEObject Type="Embed" ProgID="Equation.3" ShapeID="_x0000_i1040" DrawAspect="Content" ObjectID="_1391178584"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3.25pt;height:34.3pt" o:ole="">
                  <v:imagedata r:id="rId106" o:title=""/>
                </v:shape>
                <o:OLEObject Type="Embed" ProgID="Equation.3" ShapeID="_x0000_i1041" DrawAspect="Content" ObjectID="_1391178585"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15pt;height:14.8pt" o:ole="">
                  <v:imagedata r:id="rId108" o:title=""/>
                </v:shape>
                <o:OLEObject Type="Embed" ProgID="Equation.3" ShapeID="_x0000_i1042" DrawAspect="Content" ObjectID="_1391178586" r:id="rId109"/>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15pt;height:13.45pt" o:ole="">
                  <v:imagedata r:id="rId110" o:title=""/>
                </v:shape>
                <o:OLEObject Type="Embed" ProgID="Equation.3" ShapeID="_x0000_i1043" DrawAspect="Content" ObjectID="_1391178587" r:id="rId111"/>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7.5pt;height:16.15pt" o:ole="">
                  <v:imagedata r:id="rId112" o:title=""/>
                </v:shape>
                <o:OLEObject Type="Embed" ProgID="Equation.3" ShapeID="_x0000_i1044" DrawAspect="Content" ObjectID="_1391178588"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0.85pt;height:14.8pt" o:ole="">
                  <v:imagedata r:id="rId114" o:title=""/>
                </v:shape>
                <o:OLEObject Type="Embed" ProgID="Equation.3" ShapeID="_x0000_i1045" DrawAspect="Content" ObjectID="_1391178589"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2pt;height:14.8pt" o:ole="">
                  <v:imagedata r:id="rId116" o:title=""/>
                </v:shape>
                <o:OLEObject Type="Embed" ProgID="Equation.3" ShapeID="_x0000_i1046" DrawAspect="Content" ObjectID="_1391178590"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4953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083E5A" w:rsidRDefault="00652444" w:rsidP="00214093">
            <w:pPr>
              <w:pStyle w:val="TAC"/>
              <w:rPr>
                <w:noProof/>
              </w:rPr>
            </w:pPr>
            <w:r w:rsidRPr="00083E5A">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57262E01" w:rsidR="00652444" w:rsidDel="00E35B19" w:rsidRDefault="00652444" w:rsidP="00652444">
      <w:pPr>
        <w:pStyle w:val="Heading3"/>
        <w:rPr>
          <w:del w:id="308" w:author="Daniel Larsson" w:date="2016-01-26T11:29:00Z"/>
          <w:rFonts w:eastAsia="SimSun"/>
          <w:lang w:eastAsia="zh-CN"/>
        </w:rPr>
      </w:pPr>
      <w:del w:id="309" w:author="Daniel Larsson" w:date="2016-01-26T11:29:00Z">
        <w:r w:rsidDel="00E35B19">
          <w:rPr>
            <w:rFonts w:eastAsia="SimSun" w:hint="eastAsia"/>
            <w:lang w:eastAsia="zh-CN"/>
          </w:rPr>
          <w:delText>TCP parameters</w:delText>
        </w:r>
      </w:del>
    </w:p>
    <w:p w14:paraId="6EBFCACE" w14:textId="77777777" w:rsidR="00E35B19" w:rsidRDefault="00E35B19" w:rsidP="00214093">
      <w:pPr>
        <w:pStyle w:val="TH"/>
        <w:rPr>
          <w:ins w:id="310" w:author="Daniel Larsson" w:date="2016-01-26T11:29:00Z"/>
        </w:rPr>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lastRenderedPageBreak/>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3E4EBFB6" w:rsidR="00652444" w:rsidDel="00E35B19" w:rsidRDefault="00652444" w:rsidP="00652444">
      <w:pPr>
        <w:pStyle w:val="Heading3"/>
        <w:rPr>
          <w:del w:id="311" w:author="Daniel Larsson" w:date="2016-01-26T11:29:00Z"/>
          <w:rFonts w:eastAsia="SimSun"/>
          <w:lang w:eastAsia="zh-CN"/>
        </w:rPr>
      </w:pPr>
      <w:del w:id="312" w:author="Daniel Larsson" w:date="2016-01-26T11:29:00Z">
        <w:r w:rsidDel="00E35B19">
          <w:rPr>
            <w:rFonts w:eastAsia="SimSun" w:hint="eastAsia"/>
            <w:lang w:eastAsia="zh-CN"/>
          </w:rPr>
          <w:delText>FTP traffic model</w:delText>
        </w:r>
      </w:del>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AB4BF83" w:rsidR="00652444" w:rsidDel="00E35B19" w:rsidRDefault="00652444" w:rsidP="00424449">
      <w:pPr>
        <w:pStyle w:val="Heading3"/>
        <w:rPr>
          <w:del w:id="313" w:author="Daniel Larsson" w:date="2016-01-26T11:29:00Z"/>
          <w:rFonts w:eastAsia="SimSun"/>
          <w:lang w:eastAsia="zh-CN"/>
        </w:rPr>
      </w:pPr>
      <w:del w:id="314" w:author="Daniel Larsson" w:date="2016-01-26T11:29:00Z">
        <w:r w:rsidDel="00E35B19">
          <w:rPr>
            <w:rFonts w:eastAsia="SimSun" w:hint="eastAsia"/>
            <w:lang w:eastAsia="zh-CN"/>
          </w:rPr>
          <w:delText>HTTP traffic model</w:delText>
        </w:r>
      </w:del>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083E5A" w:rsidRDefault="00652444" w:rsidP="00214093">
            <w:pPr>
              <w:pStyle w:val="TAL"/>
              <w:rPr>
                <w:rFonts w:eastAsia="MS Mincho"/>
                <w:kern w:val="2"/>
                <w:lang w:val="en-US" w:eastAsia="zh-CN"/>
              </w:rPr>
            </w:pPr>
            <w:proofErr w:type="spellStart"/>
            <w:r w:rsidRPr="00083E5A">
              <w:rPr>
                <w:rFonts w:eastAsia="MS Mincho"/>
                <w:kern w:val="2"/>
                <w:lang w:val="en-US" w:eastAsia="zh-CN"/>
              </w:rPr>
              <w:t>Mean</w:t>
            </w:r>
            <w:proofErr w:type="spellEnd"/>
            <w:r w:rsidRPr="00083E5A">
              <w:rPr>
                <w:rFonts w:eastAsia="MS Mincho"/>
                <w:kern w:val="2"/>
                <w:lang w:val="en-US" w:eastAsia="zh-CN"/>
              </w:rPr>
              <w:t xml:space="preserve"> = 10710 </w:t>
            </w:r>
            <w:proofErr w:type="gramStart"/>
            <w:r w:rsidRPr="00083E5A">
              <w:rPr>
                <w:rFonts w:eastAsia="MS Mincho"/>
                <w:kern w:val="2"/>
                <w:lang w:val="en-US" w:eastAsia="zh-CN"/>
              </w:rPr>
              <w:t>Bytes</w:t>
            </w:r>
            <w:proofErr w:type="gramEnd"/>
          </w:p>
          <w:p w14:paraId="5A8C01B6"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 xml:space="preserve">SD = 25032 </w:t>
            </w:r>
            <w:proofErr w:type="gramStart"/>
            <w:r w:rsidRPr="00083E5A">
              <w:rPr>
                <w:rFonts w:eastAsia="MS Mincho"/>
                <w:kern w:val="2"/>
                <w:lang w:val="en-US" w:eastAsia="zh-CN"/>
              </w:rPr>
              <w:t>Bytes</w:t>
            </w:r>
            <w:proofErr w:type="gramEnd"/>
          </w:p>
          <w:p w14:paraId="482A90E3"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 xml:space="preserve">Min = 100 </w:t>
            </w:r>
            <w:proofErr w:type="gramStart"/>
            <w:r w:rsidRPr="00083E5A">
              <w:rPr>
                <w:rFonts w:eastAsia="MS Mincho"/>
                <w:kern w:val="2"/>
                <w:lang w:val="en-US" w:eastAsia="zh-CN"/>
              </w:rPr>
              <w:t>Bytes</w:t>
            </w:r>
            <w:proofErr w:type="gramEnd"/>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083E5A" w:rsidRDefault="00652444" w:rsidP="00214093">
            <w:pPr>
              <w:pStyle w:val="TAL"/>
              <w:rPr>
                <w:rFonts w:eastAsia="MS Mincho"/>
                <w:kern w:val="2"/>
                <w:lang w:val="en-US" w:eastAsia="zh-CN"/>
              </w:rPr>
            </w:pPr>
            <w:proofErr w:type="spellStart"/>
            <w:r w:rsidRPr="00083E5A">
              <w:rPr>
                <w:rFonts w:eastAsia="MS Mincho"/>
                <w:kern w:val="2"/>
                <w:lang w:val="en-US" w:eastAsia="zh-CN"/>
              </w:rPr>
              <w:t>Mean</w:t>
            </w:r>
            <w:proofErr w:type="spellEnd"/>
            <w:r w:rsidRPr="00083E5A">
              <w:rPr>
                <w:rFonts w:eastAsia="MS Mincho"/>
                <w:kern w:val="2"/>
                <w:lang w:val="en-US" w:eastAsia="zh-CN"/>
              </w:rPr>
              <w:t xml:space="preserve"> = 7758 </w:t>
            </w:r>
            <w:proofErr w:type="gramStart"/>
            <w:r w:rsidRPr="00083E5A">
              <w:rPr>
                <w:rFonts w:eastAsia="MS Mincho"/>
                <w:kern w:val="2"/>
                <w:lang w:val="en-US" w:eastAsia="zh-CN"/>
              </w:rPr>
              <w:t>Bytes</w:t>
            </w:r>
            <w:proofErr w:type="gramEnd"/>
          </w:p>
          <w:p w14:paraId="1B84CC9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 xml:space="preserve">SD = 126188 </w:t>
            </w:r>
            <w:proofErr w:type="gramStart"/>
            <w:r w:rsidRPr="00083E5A">
              <w:rPr>
                <w:rFonts w:eastAsia="MS Mincho"/>
                <w:kern w:val="2"/>
                <w:lang w:val="en-US" w:eastAsia="zh-CN"/>
              </w:rPr>
              <w:t>Bytes</w:t>
            </w:r>
            <w:proofErr w:type="gramEnd"/>
          </w:p>
          <w:p w14:paraId="50A9164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 xml:space="preserve">Min = 50 </w:t>
            </w:r>
            <w:proofErr w:type="gramStart"/>
            <w:r w:rsidRPr="00083E5A">
              <w:rPr>
                <w:rFonts w:eastAsia="MS Mincho"/>
                <w:kern w:val="2"/>
                <w:lang w:val="en-US" w:eastAsia="zh-CN"/>
              </w:rPr>
              <w:t>Bytes</w:t>
            </w:r>
            <w:proofErr w:type="gramEnd"/>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083E5A"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032402B3" w:rsidR="00774BE7" w:rsidRPr="00BB2C21" w:rsidRDefault="00774BE7" w:rsidP="00774BE7">
      <w:pPr>
        <w:pStyle w:val="Heading2"/>
      </w:pPr>
      <w:bookmarkStart w:id="315" w:name="_Toc441661524"/>
      <w:bookmarkStart w:id="316" w:name="_Toc317436281"/>
      <w:r>
        <w:t>A1.</w:t>
      </w:r>
      <w:r w:rsidR="006641CA">
        <w:t>3</w:t>
      </w:r>
      <w:ins w:id="317" w:author="Daniel Larsson" w:date="2016-01-26T11:29:00Z">
        <w:r w:rsidR="00E35B19">
          <w:tab/>
        </w:r>
      </w:ins>
      <w:del w:id="318" w:author="Daniel Larsson" w:date="2016-01-26T11:29:00Z">
        <w:r w:rsidDel="00E35B19">
          <w:delText xml:space="preserve"> </w:delText>
        </w:r>
      </w:del>
      <w:r>
        <w:t xml:space="preserve">Simulation </w:t>
      </w:r>
      <w:r w:rsidR="00076D76">
        <w:t>4</w:t>
      </w:r>
      <w:r>
        <w:t xml:space="preserve"> [6]</w:t>
      </w:r>
      <w:bookmarkEnd w:id="315"/>
      <w:bookmarkEnd w:id="316"/>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1788351E" w:rsidR="00774BE7" w:rsidRPr="004C4C05" w:rsidRDefault="00774BE7" w:rsidP="00774BE7">
      <w:pPr>
        <w:pStyle w:val="Heading2"/>
      </w:pPr>
      <w:bookmarkStart w:id="319" w:name="_Toc441661525"/>
      <w:bookmarkStart w:id="320" w:name="_Toc317436282"/>
      <w:r w:rsidRPr="004C4C05">
        <w:t>A</w:t>
      </w:r>
      <w:r>
        <w:t>1.</w:t>
      </w:r>
      <w:r w:rsidR="00076D76">
        <w:t>4</w:t>
      </w:r>
      <w:ins w:id="321" w:author="Daniel Larsson" w:date="2016-01-26T11:29:00Z">
        <w:r w:rsidR="00E35B19">
          <w:tab/>
        </w:r>
      </w:ins>
      <w:del w:id="322" w:author="Daniel Larsson" w:date="2016-01-26T11:29:00Z">
        <w:r w:rsidRPr="004C4C05" w:rsidDel="00E35B19">
          <w:delText xml:space="preserve"> </w:delText>
        </w:r>
      </w:del>
      <w:r w:rsidR="00113A29">
        <w:t>Simulation 9</w:t>
      </w:r>
      <w:r>
        <w:t xml:space="preserve"> [6]</w:t>
      </w:r>
      <w:bookmarkEnd w:id="319"/>
      <w:bookmarkEnd w:id="320"/>
    </w:p>
    <w:p w14:paraId="7F245D7D" w14:textId="77777777" w:rsidR="00774BE7" w:rsidRPr="004C4C05" w:rsidRDefault="00774BE7" w:rsidP="00774BE7">
      <w:pPr>
        <w:rPr>
          <w:b/>
          <w:lang w:val="en-US"/>
        </w:rPr>
      </w:pPr>
    </w:p>
    <w:p w14:paraId="31238237" w14:textId="763E2DD4" w:rsidR="00774BE7" w:rsidRPr="00A9494F" w:rsidRDefault="00774BE7">
      <w:pPr>
        <w:rPr>
          <w:b/>
          <w:lang w:val="en-US"/>
          <w:rPrChange w:id="323" w:author="Daniel Larsson" w:date="2016-01-26T11:38:00Z">
            <w:rPr>
              <w:lang w:val="en-US"/>
            </w:rPr>
          </w:rPrChange>
        </w:rPr>
        <w:pPrChange w:id="324" w:author="Daniel Larsson" w:date="2016-01-26T11:38:00Z">
          <w:pPr>
            <w:pStyle w:val="Heading3"/>
          </w:pPr>
        </w:pPrChange>
      </w:pPr>
      <w:del w:id="325" w:author="Daniel Larsson" w:date="2016-01-26T11:38:00Z">
        <w:r w:rsidRPr="00A9494F" w:rsidDel="00A9494F">
          <w:rPr>
            <w:b/>
            <w:lang w:val="en-US"/>
            <w:rPrChange w:id="326" w:author="Daniel Larsson" w:date="2016-01-26T11:38:00Z">
              <w:rPr>
                <w:lang w:val="en-US"/>
              </w:rPr>
            </w:rPrChange>
          </w:rPr>
          <w:lastRenderedPageBreak/>
          <w:delText>A</w:delText>
        </w:r>
        <w:r w:rsidR="0035605B" w:rsidRPr="00A9494F" w:rsidDel="00A9494F">
          <w:rPr>
            <w:b/>
            <w:lang w:val="en-US"/>
            <w:rPrChange w:id="327" w:author="Daniel Larsson" w:date="2016-01-26T11:38:00Z">
              <w:rPr>
                <w:lang w:val="en-US"/>
              </w:rPr>
            </w:rPrChange>
          </w:rPr>
          <w:delText>1.4</w:delText>
        </w:r>
        <w:r w:rsidRPr="00A9494F" w:rsidDel="00A9494F">
          <w:rPr>
            <w:b/>
            <w:lang w:val="en-US"/>
            <w:rPrChange w:id="328" w:author="Daniel Larsson" w:date="2016-01-26T11:38:00Z">
              <w:rPr>
                <w:lang w:val="en-US"/>
              </w:rPr>
            </w:rPrChange>
          </w:rPr>
          <w:delText>.1</w:delText>
        </w:r>
      </w:del>
      <w:del w:id="329" w:author="Daniel Larsson" w:date="2016-01-26T11:29:00Z">
        <w:r w:rsidRPr="00A9494F" w:rsidDel="00E35B19">
          <w:rPr>
            <w:b/>
            <w:lang w:val="en-US"/>
            <w:rPrChange w:id="330" w:author="Daniel Larsson" w:date="2016-01-26T11:38:00Z">
              <w:rPr>
                <w:lang w:val="en-US"/>
              </w:rPr>
            </w:rPrChange>
          </w:rPr>
          <w:delText xml:space="preserve"> </w:delText>
        </w:r>
      </w:del>
      <w:r w:rsidRPr="00A9494F">
        <w:rPr>
          <w:b/>
          <w:lang w:val="en-US"/>
          <w:rPrChange w:id="331" w:author="Daniel Larsson" w:date="2016-01-26T11:38:00Z">
            <w:rPr>
              <w:lang w:val="en-US"/>
            </w:rPr>
          </w:rPrChange>
        </w:rPr>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DA5095" w:rsidRDefault="00DA5095"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DA5095" w:rsidRDefault="00DA5095"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DA5095" w:rsidRDefault="00DA5095"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DA5095" w:rsidRDefault="00DA5095"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DA5095" w:rsidRDefault="00DA5095" w:rsidP="00774BE7">
                              <w:pPr>
                                <w:jc w:val="center"/>
                              </w:pPr>
                              <w:r>
                                <w:t>HARQ RTT</w:t>
                              </w:r>
                            </w:p>
                            <w:p w14:paraId="30400A67" w14:textId="77777777" w:rsidR="00DA5095" w:rsidRDefault="00DA5095"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DA5095" w:rsidRDefault="00DA5095"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DA5095" w:rsidRDefault="00DA5095"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DA5095" w:rsidRPr="003248A5" w:rsidRDefault="00DA5095"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DA5095" w:rsidRDefault="00DA5095"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DA5095" w:rsidRDefault="00DA5095"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DA5095" w:rsidRDefault="00DA5095"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DA5095" w:rsidRDefault="00DA5095" w:rsidP="00774BE7">
                        <w:r>
                          <w:rPr>
                            <w:rFonts w:cs="Arial"/>
                            <w:b/>
                            <w:bCs/>
                            <w:color w:val="003258"/>
                            <w:sz w:val="28"/>
                            <w:szCs w:val="28"/>
                          </w:rPr>
                          <w:t>eNB</w:t>
                        </w:r>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DA5095" w:rsidRDefault="00DA5095" w:rsidP="00774BE7">
                        <w:pPr>
                          <w:jc w:val="center"/>
                        </w:pPr>
                        <w:r>
                          <w:rPr>
                            <w:rFonts w:cs="Arial"/>
                            <w:bCs/>
                          </w:rPr>
                          <w:t>z. ∆</w:t>
                        </w:r>
                        <w:r w:rsidRPr="00A76F15">
                          <w:rPr>
                            <w:rFonts w:cs="Arial"/>
                            <w:bCs/>
                            <w:vertAlign w:val="subscript"/>
                          </w:rPr>
                          <w:t>eNB</w:t>
                        </w:r>
                        <w:r>
                          <w:rPr>
                            <w:rFonts w:cs="Arial"/>
                            <w:b/>
                            <w:bCs/>
                            <w:color w:val="003258"/>
                          </w:rPr>
                          <w:t xml:space="preserve"> ms</w:t>
                        </w:r>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DA5095" w:rsidRDefault="00DA5095" w:rsidP="00774BE7">
                        <w:pPr>
                          <w:jc w:val="center"/>
                        </w:pPr>
                        <w:r>
                          <w:rPr>
                            <w:rFonts w:cs="Arial"/>
                            <w:bCs/>
                          </w:rPr>
                          <w:t>y. ∆</w:t>
                        </w:r>
                        <w:r w:rsidRPr="00A76F15">
                          <w:rPr>
                            <w:rFonts w:cs="Arial"/>
                            <w:bCs/>
                            <w:vertAlign w:val="subscript"/>
                          </w:rPr>
                          <w:t>eNB</w:t>
                        </w:r>
                        <w:r>
                          <w:rPr>
                            <w:rFonts w:cs="Arial"/>
                            <w:b/>
                            <w:bCs/>
                            <w:color w:val="003258"/>
                          </w:rPr>
                          <w:t xml:space="preserve"> ms</w:t>
                        </w:r>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DA5095" w:rsidRDefault="00DA5095" w:rsidP="00774BE7">
                        <w:pPr>
                          <w:jc w:val="center"/>
                        </w:pPr>
                        <w:r>
                          <w:t>HARQ RTT</w:t>
                        </w:r>
                      </w:p>
                      <w:p w14:paraId="30400A67" w14:textId="77777777" w:rsidR="00DA5095" w:rsidRDefault="00DA5095"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DA5095" w:rsidRDefault="00DA5095" w:rsidP="00774BE7">
                        <w:pPr>
                          <w:jc w:val="center"/>
                        </w:pPr>
                        <w:r>
                          <w:rPr>
                            <w:rFonts w:cs="Arial"/>
                            <w:bCs/>
                          </w:rPr>
                          <w:t>x. ∆</w:t>
                        </w:r>
                        <w:r w:rsidRPr="00A76F15">
                          <w:rPr>
                            <w:rFonts w:cs="Arial"/>
                            <w:bCs/>
                            <w:vertAlign w:val="subscript"/>
                          </w:rPr>
                          <w:t>UE</w:t>
                        </w:r>
                        <w:r>
                          <w:rPr>
                            <w:rFonts w:cs="Arial"/>
                            <w:b/>
                            <w:bCs/>
                            <w:color w:val="003258"/>
                          </w:rPr>
                          <w:t xml:space="preserve"> ms</w:t>
                        </w:r>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DA5095" w:rsidRDefault="00DA5095" w:rsidP="00774BE7">
                          <w:pPr>
                            <w:jc w:val="center"/>
                          </w:pPr>
                          <w:r>
                            <w:rPr>
                              <w:rFonts w:cs="Arial"/>
                              <w:bCs/>
                            </w:rPr>
                            <w:t>w. ∆</w:t>
                          </w:r>
                          <w:r w:rsidRPr="00A76F15">
                            <w:rPr>
                              <w:rFonts w:cs="Arial"/>
                              <w:bCs/>
                              <w:vertAlign w:val="subscript"/>
                            </w:rPr>
                            <w:t>UE</w:t>
                          </w:r>
                          <w:r>
                            <w:rPr>
                              <w:rFonts w:cs="Arial"/>
                              <w:b/>
                              <w:bCs/>
                              <w:color w:val="003258"/>
                            </w:rPr>
                            <w:t xml:space="preserve"> ms</w:t>
                          </w:r>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DA5095" w:rsidRPr="003248A5" w:rsidRDefault="00DA5095"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DA5095" w:rsidRDefault="00DA5095"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DA5095" w:rsidRDefault="00DA5095"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10BADC25" w:rsidR="00774BE7" w:rsidRPr="00A9494F" w:rsidRDefault="00774BE7">
      <w:pPr>
        <w:rPr>
          <w:b/>
          <w:lang w:val="en-US"/>
          <w:rPrChange w:id="332" w:author="Daniel Larsson" w:date="2016-01-26T11:39:00Z">
            <w:rPr>
              <w:lang w:val="en-US"/>
            </w:rPr>
          </w:rPrChange>
        </w:rPr>
        <w:pPrChange w:id="333" w:author="Daniel Larsson" w:date="2016-01-26T11:39:00Z">
          <w:pPr>
            <w:pStyle w:val="Heading3"/>
          </w:pPr>
        </w:pPrChange>
      </w:pPr>
      <w:del w:id="334" w:author="Daniel Larsson" w:date="2016-01-26T11:39:00Z">
        <w:r w:rsidRPr="004C4C05" w:rsidDel="00A9494F">
          <w:rPr>
            <w:lang w:val="en-US"/>
          </w:rPr>
          <w:delText>A.</w:delText>
        </w:r>
        <w:r w:rsidR="0035605B" w:rsidDel="00A9494F">
          <w:rPr>
            <w:lang w:val="en-US"/>
          </w:rPr>
          <w:delText>1.4.</w:delText>
        </w:r>
        <w:r w:rsidRPr="004C4C05" w:rsidDel="00A9494F">
          <w:rPr>
            <w:lang w:val="en-US"/>
          </w:rPr>
          <w:delText>2</w:delText>
        </w:r>
      </w:del>
      <w:del w:id="335" w:author="Daniel Larsson" w:date="2016-01-26T11:29:00Z">
        <w:r w:rsidRPr="004C4C05" w:rsidDel="00E35B19">
          <w:rPr>
            <w:lang w:val="en-US"/>
          </w:rPr>
          <w:delText xml:space="preserve"> </w:delText>
        </w:r>
      </w:del>
      <w:r w:rsidRPr="00A9494F">
        <w:rPr>
          <w:b/>
          <w:lang w:val="en-US"/>
          <w:rPrChange w:id="336" w:author="Daniel Larsson" w:date="2016-01-26T11:39:00Z">
            <w:rPr>
              <w:lang w:val="en-US"/>
            </w:rPr>
          </w:rPrChange>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02B11F9A" w:rsidR="00DA0A97" w:rsidRPr="004C4C05" w:rsidRDefault="00DA0A97" w:rsidP="00DA0A97">
      <w:pPr>
        <w:pStyle w:val="Heading2"/>
        <w:rPr>
          <w:lang w:val="en-US"/>
        </w:rPr>
      </w:pPr>
      <w:bookmarkStart w:id="337" w:name="_Toc441661526"/>
      <w:bookmarkStart w:id="338" w:name="_Toc317436283"/>
      <w:r>
        <w:rPr>
          <w:lang w:val="en-US"/>
        </w:rPr>
        <w:t>A1.</w:t>
      </w:r>
      <w:r w:rsidR="00521D82">
        <w:rPr>
          <w:rFonts w:hint="eastAsia"/>
          <w:lang w:val="en-US"/>
        </w:rPr>
        <w:t>5</w:t>
      </w:r>
      <w:ins w:id="339" w:author="Daniel Larsson" w:date="2016-01-26T11:29:00Z">
        <w:r w:rsidR="00E35B19">
          <w:rPr>
            <w:lang w:val="en-US"/>
          </w:rPr>
          <w:tab/>
        </w:r>
      </w:ins>
      <w:del w:id="340" w:author="Daniel Larsson" w:date="2016-01-26T11:29:00Z">
        <w:r w:rsidDel="00E35B19">
          <w:rPr>
            <w:lang w:val="en-US"/>
          </w:rPr>
          <w:delText xml:space="preserve"> </w:delText>
        </w:r>
      </w:del>
      <w:r>
        <w:rPr>
          <w:lang w:val="en-US"/>
        </w:rPr>
        <w:t xml:space="preserve">Simulation </w:t>
      </w:r>
      <w:r>
        <w:rPr>
          <w:rFonts w:hint="eastAsia"/>
          <w:lang w:val="en-US"/>
        </w:rPr>
        <w:t>5</w:t>
      </w:r>
      <w:r>
        <w:rPr>
          <w:lang w:val="en-US"/>
        </w:rPr>
        <w:t xml:space="preserve"> [6]</w:t>
      </w:r>
      <w:bookmarkEnd w:id="337"/>
      <w:bookmarkEnd w:id="338"/>
    </w:p>
    <w:p w14:paraId="495DD97A" w14:textId="796C7CCD" w:rsidR="00DA0A97" w:rsidRPr="00A9494F" w:rsidRDefault="00DA0A97">
      <w:pPr>
        <w:rPr>
          <w:b/>
          <w:rPrChange w:id="341" w:author="Daniel Larsson" w:date="2016-01-26T11:39:00Z">
            <w:rPr/>
          </w:rPrChange>
        </w:rPr>
        <w:pPrChange w:id="342" w:author="Daniel Larsson" w:date="2016-01-26T11:39:00Z">
          <w:pPr>
            <w:pStyle w:val="Heading3"/>
          </w:pPr>
        </w:pPrChange>
      </w:pPr>
      <w:del w:id="343"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RPr="004C4C05" w:rsidDel="00A9494F">
          <w:rPr>
            <w:lang w:val="en-US"/>
          </w:rPr>
          <w:delText>.1</w:delText>
        </w:r>
      </w:del>
      <w:del w:id="344" w:author="Daniel Larsson" w:date="2016-01-26T11:29:00Z">
        <w:r w:rsidRPr="004C4C05" w:rsidDel="00E35B19">
          <w:rPr>
            <w:lang w:val="en-US"/>
          </w:rPr>
          <w:delText xml:space="preserve"> </w:delText>
        </w:r>
      </w:del>
      <w:r w:rsidRPr="00A9494F">
        <w:rPr>
          <w:b/>
          <w:lang w:val="en-US"/>
          <w:rPrChange w:id="345" w:author="Daniel Larsson" w:date="2016-01-26T11:39:00Z">
            <w:rPr>
              <w:lang w:val="en-US"/>
            </w:rPr>
          </w:rPrChange>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69558BD" w:rsidR="00DA0A97" w:rsidRPr="00A9494F" w:rsidRDefault="00DA0A97">
      <w:pPr>
        <w:rPr>
          <w:b/>
          <w:lang w:val="en-US"/>
          <w:rPrChange w:id="346" w:author="Daniel Larsson" w:date="2016-01-26T11:39:00Z">
            <w:rPr>
              <w:lang w:val="en-US"/>
            </w:rPr>
          </w:rPrChange>
        </w:rPr>
        <w:pPrChange w:id="347" w:author="Daniel Larsson" w:date="2016-01-26T11:39:00Z">
          <w:pPr>
            <w:pStyle w:val="Heading3"/>
          </w:pPr>
        </w:pPrChange>
      </w:pPr>
      <w:del w:id="348"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Del="00A9494F">
          <w:rPr>
            <w:lang w:val="en-US"/>
          </w:rPr>
          <w:delText>.2</w:delText>
        </w:r>
      </w:del>
      <w:del w:id="349" w:author="Daniel Larsson" w:date="2016-01-26T11:29:00Z">
        <w:r w:rsidDel="00E35B19">
          <w:rPr>
            <w:lang w:val="en-US"/>
          </w:rPr>
          <w:delText xml:space="preserve"> </w:delText>
        </w:r>
      </w:del>
      <w:r w:rsidRPr="00A9494F">
        <w:rPr>
          <w:b/>
          <w:lang w:val="en-US"/>
          <w:rPrChange w:id="350" w:author="Daniel Larsson" w:date="2016-01-26T11:39:00Z">
            <w:rPr>
              <w:lang w:val="en-US"/>
            </w:rPr>
          </w:rPrChange>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11737156" w:rsidR="00DA0A97" w:rsidRPr="00A9494F" w:rsidRDefault="00DA0A97">
      <w:pPr>
        <w:rPr>
          <w:b/>
          <w:lang w:val="en-US"/>
          <w:rPrChange w:id="351" w:author="Daniel Larsson" w:date="2016-01-26T11:39:00Z">
            <w:rPr>
              <w:lang w:val="en-US"/>
            </w:rPr>
          </w:rPrChange>
        </w:rPr>
        <w:pPrChange w:id="352" w:author="Daniel Larsson" w:date="2016-01-26T11:39:00Z">
          <w:pPr>
            <w:pStyle w:val="Heading3"/>
          </w:pPr>
        </w:pPrChange>
      </w:pPr>
      <w:del w:id="353"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Del="00A9494F">
          <w:rPr>
            <w:lang w:val="en-US"/>
          </w:rPr>
          <w:delText>.3</w:delText>
        </w:r>
      </w:del>
      <w:del w:id="354" w:author="Daniel Larsson" w:date="2016-01-26T11:29:00Z">
        <w:r w:rsidDel="00E35B19">
          <w:rPr>
            <w:rFonts w:hint="eastAsia"/>
            <w:lang w:val="en-US"/>
          </w:rPr>
          <w:delText xml:space="preserve"> </w:delText>
        </w:r>
      </w:del>
      <w:r w:rsidRPr="00A9494F">
        <w:rPr>
          <w:b/>
          <w:lang w:val="en-US"/>
          <w:rPrChange w:id="355" w:author="Daniel Larsson" w:date="2016-01-26T11:39:00Z">
            <w:rPr>
              <w:lang w:val="en-US"/>
            </w:rPr>
          </w:rPrChange>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024B4F41" w:rsidR="00DA0A97" w:rsidRDefault="002E02C5" w:rsidP="00D73C9D">
      <w:pPr>
        <w:pStyle w:val="Heading2"/>
      </w:pPr>
      <w:bookmarkStart w:id="356" w:name="_Toc441661527"/>
      <w:bookmarkStart w:id="357" w:name="_Toc317436284"/>
      <w:r>
        <w:t>A1.6</w:t>
      </w:r>
      <w:ins w:id="358" w:author="Daniel Larsson" w:date="2016-01-26T11:29:00Z">
        <w:r w:rsidR="00E35B19">
          <w:tab/>
        </w:r>
      </w:ins>
      <w:del w:id="359" w:author="Daniel Larsson" w:date="2016-01-26T11:29:00Z">
        <w:r w:rsidDel="00E35B19">
          <w:delText xml:space="preserve"> </w:delText>
        </w:r>
      </w:del>
      <w:r>
        <w:t>Simulation 11 [9]</w:t>
      </w:r>
      <w:bookmarkEnd w:id="356"/>
      <w:bookmarkEnd w:id="357"/>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8.9pt;height:19.5pt" o:ole="">
                  <v:imagedata r:id="rId118" o:title=""/>
                </v:shape>
                <o:OLEObject Type="Embed" ProgID="Equation.3" ShapeID="_x0000_i1047" DrawAspect="Content" ObjectID="_1391178591"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083E5A"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083E5A"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083E5A"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083E5A"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360" w:name="_Toc441661528"/>
      <w:bookmarkStart w:id="361" w:name="_Toc317436285"/>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360"/>
      <w:bookmarkEnd w:id="361"/>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1"/>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1"/>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1"/>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1"/>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1"/>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1"/>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1"/>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1"/>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1"/>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1"/>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1"/>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1"/>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1"/>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1"/>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1"/>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1"/>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1"/>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1"/>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1"/>
            </w:pPr>
            <w:r w:rsidRPr="006E4D61">
              <w:t>Channel model</w:t>
            </w:r>
          </w:p>
        </w:tc>
        <w:tc>
          <w:tcPr>
            <w:tcW w:w="4898" w:type="dxa"/>
            <w:shd w:val="clear" w:color="auto" w:fill="auto"/>
            <w:vAlign w:val="center"/>
          </w:tcPr>
          <w:p w14:paraId="790CCFD7" w14:textId="77777777" w:rsidR="00D63B46" w:rsidRPr="00A67B3A" w:rsidRDefault="00D63B46" w:rsidP="00C63EF2">
            <w:pPr>
              <w:pStyle w:val="a1"/>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1"/>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1"/>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1"/>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1"/>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1"/>
            </w:pPr>
            <w:r>
              <w:t>Penetration loss</w:t>
            </w:r>
          </w:p>
        </w:tc>
        <w:tc>
          <w:tcPr>
            <w:tcW w:w="4898" w:type="dxa"/>
            <w:shd w:val="clear" w:color="auto" w:fill="auto"/>
            <w:vAlign w:val="center"/>
          </w:tcPr>
          <w:p w14:paraId="3224ED26" w14:textId="77777777" w:rsidR="00D63B46" w:rsidRPr="00FE6D90" w:rsidRDefault="00D63B46" w:rsidP="00C63EF2">
            <w:pPr>
              <w:pStyle w:val="a1"/>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1"/>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1"/>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1"/>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1"/>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1"/>
            </w:pPr>
            <w:r>
              <w:t>DRX</w:t>
            </w:r>
          </w:p>
        </w:tc>
        <w:tc>
          <w:tcPr>
            <w:tcW w:w="4898" w:type="dxa"/>
            <w:shd w:val="clear" w:color="auto" w:fill="auto"/>
            <w:vAlign w:val="center"/>
          </w:tcPr>
          <w:p w14:paraId="5855D474" w14:textId="77777777" w:rsidR="00D63B46" w:rsidRPr="00B01777" w:rsidRDefault="00D63B46" w:rsidP="00C63EF2">
            <w:pPr>
              <w:pStyle w:val="a1"/>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1"/>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1"/>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1"/>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264569D7" w14:textId="77777777" w:rsidR="00D63B46" w:rsidRPr="009573ED" w:rsidRDefault="00D63B46" w:rsidP="00C63EF2">
            <w:pPr>
              <w:pStyle w:val="a1"/>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1"/>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5061CF5D" w14:textId="77777777" w:rsidR="00D63B46" w:rsidRPr="003431C5" w:rsidRDefault="00D63B46" w:rsidP="00C63EF2">
            <w:pPr>
              <w:pStyle w:val="a1"/>
              <w:rPr>
                <w:lang w:val="fi-FI"/>
              </w:rPr>
            </w:pPr>
            <w:r>
              <w:rPr>
                <w:lang w:val="fi-FI"/>
              </w:rPr>
              <w:t xml:space="preserve">14 </w:t>
            </w:r>
            <w:proofErr w:type="spellStart"/>
            <w:r>
              <w:rPr>
                <w:lang w:val="fi-FI"/>
              </w:rPr>
              <w:t>symbols</w:t>
            </w:r>
            <w:proofErr w:type="spellEnd"/>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362" w:author="Ericsson E" w:date="2016-01-26T12:43:00Z">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2629"/>
        <w:gridCol w:w="4898"/>
        <w:tblGridChange w:id="363">
          <w:tblGrid>
            <w:gridCol w:w="2629"/>
            <w:gridCol w:w="4898"/>
          </w:tblGrid>
        </w:tblGridChange>
      </w:tblGrid>
      <w:tr w:rsidR="00D63B46" w:rsidRPr="00EF11AF" w14:paraId="03B174A6" w14:textId="77777777" w:rsidTr="006F5407">
        <w:trPr>
          <w:tblHeader/>
          <w:trPrChange w:id="364" w:author="Ericsson E" w:date="2016-01-26T12:43:00Z">
            <w:trPr>
              <w:tblHeader/>
              <w:jc w:val="center"/>
            </w:trPr>
          </w:trPrChange>
        </w:trPr>
        <w:tc>
          <w:tcPr>
            <w:tcW w:w="2629" w:type="dxa"/>
            <w:tcBorders>
              <w:bottom w:val="single" w:sz="4" w:space="0" w:color="auto"/>
            </w:tcBorders>
            <w:shd w:val="clear" w:color="auto" w:fill="C0C0C0"/>
            <w:vAlign w:val="center"/>
            <w:tcPrChange w:id="365" w:author="Ericsson E" w:date="2016-01-26T12:43:00Z">
              <w:tcPr>
                <w:tcW w:w="2629" w:type="dxa"/>
                <w:tcBorders>
                  <w:bottom w:val="single" w:sz="4" w:space="0" w:color="auto"/>
                </w:tcBorders>
                <w:shd w:val="clear" w:color="auto" w:fill="C0C0C0"/>
                <w:vAlign w:val="center"/>
              </w:tcPr>
            </w:tcPrChange>
          </w:tcPr>
          <w:p w14:paraId="1E07222C" w14:textId="77777777" w:rsidR="00D63B46" w:rsidRPr="005D3FC8" w:rsidRDefault="00D63B46">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Change w:id="366" w:author="Ericsson E" w:date="2016-01-26T12:43:00Z">
              <w:tcPr>
                <w:tcW w:w="4898" w:type="dxa"/>
                <w:tcBorders>
                  <w:bottom w:val="single" w:sz="4" w:space="0" w:color="auto"/>
                </w:tcBorders>
                <w:shd w:val="clear" w:color="auto" w:fill="C0C0C0"/>
                <w:vAlign w:val="center"/>
              </w:tcPr>
            </w:tcPrChange>
          </w:tcPr>
          <w:p w14:paraId="12B6A3AA" w14:textId="77777777" w:rsidR="00D63B46" w:rsidRPr="005D3FC8" w:rsidRDefault="00D63B46">
            <w:pPr>
              <w:pStyle w:val="a2"/>
              <w:rPr>
                <w:sz w:val="18"/>
                <w:szCs w:val="18"/>
              </w:rPr>
            </w:pPr>
            <w:r>
              <w:rPr>
                <w:rFonts w:hint="eastAsia"/>
                <w:sz w:val="18"/>
                <w:szCs w:val="18"/>
              </w:rPr>
              <w:t>Assumption</w:t>
            </w:r>
          </w:p>
        </w:tc>
      </w:tr>
      <w:tr w:rsidR="00D63B46" w:rsidRPr="00EF11AF" w14:paraId="3EAFAD2E" w14:textId="77777777" w:rsidTr="006F5407">
        <w:trPr>
          <w:cantSplit/>
          <w:trPrChange w:id="367" w:author="Ericsson E" w:date="2016-01-26T12:43:00Z">
            <w:trPr>
              <w:cantSplit/>
              <w:jc w:val="center"/>
            </w:trPr>
          </w:trPrChange>
        </w:trPr>
        <w:tc>
          <w:tcPr>
            <w:tcW w:w="2629" w:type="dxa"/>
            <w:shd w:val="clear" w:color="auto" w:fill="auto"/>
            <w:vAlign w:val="center"/>
            <w:tcPrChange w:id="368" w:author="Ericsson E" w:date="2016-01-26T12:43:00Z">
              <w:tcPr>
                <w:tcW w:w="2629" w:type="dxa"/>
                <w:shd w:val="clear" w:color="auto" w:fill="auto"/>
                <w:vAlign w:val="center"/>
              </w:tcPr>
            </w:tcPrChange>
          </w:tcPr>
          <w:p w14:paraId="49D4A725" w14:textId="77777777" w:rsidR="00D63B46" w:rsidRPr="005D3FC8" w:rsidRDefault="00D63B46">
            <w:pPr>
              <w:pStyle w:val="a1"/>
            </w:pPr>
            <w:r>
              <w:rPr>
                <w:rFonts w:hint="eastAsia"/>
              </w:rPr>
              <w:t>Number of UEs</w:t>
            </w:r>
          </w:p>
        </w:tc>
        <w:tc>
          <w:tcPr>
            <w:tcW w:w="4898" w:type="dxa"/>
            <w:shd w:val="clear" w:color="auto" w:fill="auto"/>
            <w:vAlign w:val="center"/>
            <w:tcPrChange w:id="369" w:author="Ericsson E" w:date="2016-01-26T12:43:00Z">
              <w:tcPr>
                <w:tcW w:w="4898" w:type="dxa"/>
                <w:shd w:val="clear" w:color="auto" w:fill="auto"/>
                <w:vAlign w:val="center"/>
              </w:tcPr>
            </w:tcPrChange>
          </w:tcPr>
          <w:p w14:paraId="7E1D2209" w14:textId="77777777" w:rsidR="00D63B46" w:rsidRPr="00A67B3A" w:rsidRDefault="00D63B46">
            <w:pPr>
              <w:pStyle w:val="a1"/>
            </w:pPr>
            <w:r>
              <w:t>2, 3, 4, 5, 6 per cell (per CB PUSCH group)</w:t>
            </w:r>
          </w:p>
        </w:tc>
      </w:tr>
      <w:tr w:rsidR="00D63B46" w:rsidRPr="00EF11AF" w14:paraId="45C95DF9" w14:textId="77777777" w:rsidTr="006F5407">
        <w:trPr>
          <w:cantSplit/>
          <w:trHeight w:val="80"/>
          <w:trPrChange w:id="370" w:author="Ericsson E" w:date="2016-01-26T12:43:00Z">
            <w:trPr>
              <w:cantSplit/>
              <w:trHeight w:val="80"/>
              <w:jc w:val="center"/>
            </w:trPr>
          </w:trPrChange>
        </w:trPr>
        <w:tc>
          <w:tcPr>
            <w:tcW w:w="2629" w:type="dxa"/>
            <w:shd w:val="clear" w:color="auto" w:fill="auto"/>
            <w:vAlign w:val="center"/>
            <w:tcPrChange w:id="371" w:author="Ericsson E" w:date="2016-01-26T12:43:00Z">
              <w:tcPr>
                <w:tcW w:w="2629" w:type="dxa"/>
                <w:shd w:val="clear" w:color="auto" w:fill="auto"/>
                <w:vAlign w:val="center"/>
              </w:tcPr>
            </w:tcPrChange>
          </w:tcPr>
          <w:p w14:paraId="74938590" w14:textId="77777777" w:rsidR="00D63B46" w:rsidRPr="004F6816" w:rsidRDefault="00D63B46">
            <w:pPr>
              <w:pStyle w:val="a1"/>
            </w:pPr>
            <w:r>
              <w:t>FTP packet s</w:t>
            </w:r>
            <w:r>
              <w:rPr>
                <w:rFonts w:hint="eastAsia"/>
              </w:rPr>
              <w:t>ize</w:t>
            </w:r>
          </w:p>
        </w:tc>
        <w:tc>
          <w:tcPr>
            <w:tcW w:w="4898" w:type="dxa"/>
            <w:shd w:val="clear" w:color="auto" w:fill="auto"/>
            <w:vAlign w:val="center"/>
            <w:tcPrChange w:id="372" w:author="Ericsson E" w:date="2016-01-26T12:43:00Z">
              <w:tcPr>
                <w:tcW w:w="4898" w:type="dxa"/>
                <w:shd w:val="clear" w:color="auto" w:fill="auto"/>
                <w:vAlign w:val="center"/>
              </w:tcPr>
            </w:tcPrChange>
          </w:tcPr>
          <w:p w14:paraId="5A77ECEE" w14:textId="77777777" w:rsidR="00D63B46" w:rsidRPr="004F6816" w:rsidRDefault="00D63B46">
            <w:pPr>
              <w:pStyle w:val="a1"/>
            </w:pPr>
            <w:r>
              <w:t xml:space="preserve">100 bytes </w:t>
            </w:r>
          </w:p>
        </w:tc>
      </w:tr>
      <w:tr w:rsidR="00D63B46" w:rsidRPr="00EF11AF" w14:paraId="22DAB567" w14:textId="77777777" w:rsidTr="006F5407">
        <w:trPr>
          <w:cantSplit/>
          <w:trHeight w:val="80"/>
          <w:trPrChange w:id="373" w:author="Ericsson E" w:date="2016-01-26T12:43:00Z">
            <w:trPr>
              <w:cantSplit/>
              <w:trHeight w:val="80"/>
              <w:jc w:val="center"/>
            </w:trPr>
          </w:trPrChange>
        </w:trPr>
        <w:tc>
          <w:tcPr>
            <w:tcW w:w="2629" w:type="dxa"/>
            <w:shd w:val="clear" w:color="auto" w:fill="auto"/>
            <w:vAlign w:val="center"/>
            <w:tcPrChange w:id="374" w:author="Ericsson E" w:date="2016-01-26T12:43:00Z">
              <w:tcPr>
                <w:tcW w:w="2629" w:type="dxa"/>
                <w:shd w:val="clear" w:color="auto" w:fill="auto"/>
                <w:vAlign w:val="center"/>
              </w:tcPr>
            </w:tcPrChange>
          </w:tcPr>
          <w:p w14:paraId="5926E86E" w14:textId="77777777" w:rsidR="00D63B46" w:rsidRPr="005D3FC8" w:rsidRDefault="00D63B46">
            <w:pPr>
              <w:pStyle w:val="a1"/>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Change w:id="375" w:author="Ericsson E" w:date="2016-01-26T12:43:00Z">
              <w:tcPr>
                <w:tcW w:w="4898" w:type="dxa"/>
                <w:shd w:val="clear" w:color="auto" w:fill="auto"/>
                <w:vAlign w:val="center"/>
              </w:tcPr>
            </w:tcPrChange>
          </w:tcPr>
          <w:p w14:paraId="44AFAF09" w14:textId="77777777" w:rsidR="00D63B46" w:rsidRPr="00CC6117" w:rsidRDefault="00D63B46">
            <w:pPr>
              <w:pStyle w:val="a1"/>
            </w:pPr>
            <w:r>
              <w:t>FTP model 3 with packet</w:t>
            </w:r>
            <w:r w:rsidRPr="007A4631">
              <w:t xml:space="preserve"> arrival according to Poisson process</w:t>
            </w:r>
          </w:p>
        </w:tc>
      </w:tr>
      <w:tr w:rsidR="00D63B46" w:rsidRPr="00EF11AF" w14:paraId="28D31CEF" w14:textId="77777777" w:rsidTr="006F5407">
        <w:trPr>
          <w:cantSplit/>
          <w:trHeight w:val="80"/>
          <w:trPrChange w:id="376" w:author="Ericsson E" w:date="2016-01-26T12:43:00Z">
            <w:trPr>
              <w:cantSplit/>
              <w:trHeight w:val="80"/>
              <w:jc w:val="center"/>
            </w:trPr>
          </w:trPrChange>
        </w:trPr>
        <w:tc>
          <w:tcPr>
            <w:tcW w:w="2629" w:type="dxa"/>
            <w:shd w:val="clear" w:color="auto" w:fill="auto"/>
            <w:vAlign w:val="center"/>
            <w:tcPrChange w:id="377" w:author="Ericsson E" w:date="2016-01-26T12:43:00Z">
              <w:tcPr>
                <w:tcW w:w="2629" w:type="dxa"/>
                <w:shd w:val="clear" w:color="auto" w:fill="auto"/>
                <w:vAlign w:val="center"/>
              </w:tcPr>
            </w:tcPrChange>
          </w:tcPr>
          <w:p w14:paraId="3B6DEEAF" w14:textId="77777777" w:rsidR="00D63B46" w:rsidRPr="00F45646" w:rsidRDefault="00D63B46">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Change w:id="378" w:author="Ericsson E" w:date="2016-01-26T12:43:00Z">
              <w:tcPr>
                <w:tcW w:w="4898" w:type="dxa"/>
                <w:shd w:val="clear" w:color="auto" w:fill="auto"/>
                <w:vAlign w:val="center"/>
              </w:tcPr>
            </w:tcPrChange>
          </w:tcPr>
          <w:p w14:paraId="036A873F" w14:textId="77777777" w:rsidR="00D63B46" w:rsidRDefault="00D63B46">
            <w:pPr>
              <w:pStyle w:val="a1"/>
            </w:pPr>
            <w:r>
              <w:t>0ms</w:t>
            </w:r>
          </w:p>
        </w:tc>
      </w:tr>
      <w:tr w:rsidR="00D63B46" w:rsidRPr="00EF11AF" w14:paraId="599FBE89" w14:textId="77777777" w:rsidTr="006F5407">
        <w:trPr>
          <w:cantSplit/>
          <w:trHeight w:val="80"/>
          <w:trPrChange w:id="379" w:author="Ericsson E" w:date="2016-01-26T12:43:00Z">
            <w:trPr>
              <w:cantSplit/>
              <w:trHeight w:val="80"/>
              <w:jc w:val="center"/>
            </w:trPr>
          </w:trPrChange>
        </w:trPr>
        <w:tc>
          <w:tcPr>
            <w:tcW w:w="2629" w:type="dxa"/>
            <w:shd w:val="clear" w:color="auto" w:fill="auto"/>
            <w:vAlign w:val="center"/>
            <w:tcPrChange w:id="380" w:author="Ericsson E" w:date="2016-01-26T12:43:00Z">
              <w:tcPr>
                <w:tcW w:w="2629" w:type="dxa"/>
                <w:shd w:val="clear" w:color="auto" w:fill="auto"/>
                <w:vAlign w:val="center"/>
              </w:tcPr>
            </w:tcPrChange>
          </w:tcPr>
          <w:p w14:paraId="4609B445" w14:textId="77777777" w:rsidR="00D63B46" w:rsidRPr="009F28ED" w:rsidRDefault="00D63B46">
            <w:pPr>
              <w:pStyle w:val="a1"/>
            </w:pPr>
            <w:r>
              <w:t>UL Load per macro cell</w:t>
            </w:r>
          </w:p>
        </w:tc>
        <w:tc>
          <w:tcPr>
            <w:tcW w:w="4898" w:type="dxa"/>
            <w:shd w:val="clear" w:color="auto" w:fill="auto"/>
            <w:vAlign w:val="center"/>
            <w:tcPrChange w:id="381" w:author="Ericsson E" w:date="2016-01-26T12:43:00Z">
              <w:tcPr>
                <w:tcW w:w="4898" w:type="dxa"/>
                <w:shd w:val="clear" w:color="auto" w:fill="auto"/>
                <w:vAlign w:val="center"/>
              </w:tcPr>
            </w:tcPrChange>
          </w:tcPr>
          <w:p w14:paraId="7D55A4C9" w14:textId="77777777" w:rsidR="00D63B46" w:rsidRPr="009F28ED" w:rsidRDefault="00D63B46">
            <w:pPr>
              <w:pStyle w:val="a1"/>
            </w:pPr>
            <w:r>
              <w:t>Packet arrival rate: 2, 5, 10, 15, 20, 30%</w:t>
            </w:r>
          </w:p>
        </w:tc>
      </w:tr>
      <w:tr w:rsidR="00D63B46" w:rsidRPr="00EF11AF" w14:paraId="4EF71FD7" w14:textId="77777777" w:rsidTr="006F5407">
        <w:trPr>
          <w:cantSplit/>
          <w:trHeight w:val="80"/>
          <w:trPrChange w:id="382" w:author="Ericsson E" w:date="2016-01-26T12:43:00Z">
            <w:trPr>
              <w:cantSplit/>
              <w:trHeight w:val="80"/>
              <w:jc w:val="center"/>
            </w:trPr>
          </w:trPrChange>
        </w:trPr>
        <w:tc>
          <w:tcPr>
            <w:tcW w:w="2629" w:type="dxa"/>
            <w:shd w:val="clear" w:color="auto" w:fill="auto"/>
            <w:vAlign w:val="center"/>
            <w:tcPrChange w:id="383" w:author="Ericsson E" w:date="2016-01-26T12:43:00Z">
              <w:tcPr>
                <w:tcW w:w="2629" w:type="dxa"/>
                <w:shd w:val="clear" w:color="auto" w:fill="auto"/>
                <w:vAlign w:val="center"/>
              </w:tcPr>
            </w:tcPrChange>
          </w:tcPr>
          <w:p w14:paraId="605D7000" w14:textId="77777777" w:rsidR="00D63B46" w:rsidRDefault="00D63B46">
            <w:pPr>
              <w:pStyle w:val="a1"/>
            </w:pPr>
            <w:r>
              <w:t>Delays: CB PUSCH model</w:t>
            </w:r>
          </w:p>
        </w:tc>
        <w:tc>
          <w:tcPr>
            <w:tcW w:w="4898" w:type="dxa"/>
            <w:shd w:val="clear" w:color="auto" w:fill="auto"/>
            <w:vAlign w:val="center"/>
            <w:tcPrChange w:id="384" w:author="Ericsson E" w:date="2016-01-26T12:43:00Z">
              <w:tcPr>
                <w:tcW w:w="4898" w:type="dxa"/>
                <w:shd w:val="clear" w:color="auto" w:fill="auto"/>
                <w:vAlign w:val="center"/>
              </w:tcPr>
            </w:tcPrChange>
          </w:tcPr>
          <w:p w14:paraId="7B9E8EDB" w14:textId="77777777" w:rsidR="00D63B46" w:rsidRDefault="00D63B46">
            <w:pPr>
              <w:pStyle w:val="a1"/>
            </w:pPr>
            <w:r>
              <w:t>Grant reception: 1ms</w:t>
            </w:r>
          </w:p>
          <w:p w14:paraId="0CDB661E" w14:textId="77777777" w:rsidR="00D63B46" w:rsidRDefault="00D63B46">
            <w:pPr>
              <w:pStyle w:val="a1"/>
            </w:pPr>
            <w:r>
              <w:t xml:space="preserve">UE processing delay: 3 </w:t>
            </w:r>
            <w:proofErr w:type="spellStart"/>
            <w:r>
              <w:t>ms</w:t>
            </w:r>
            <w:proofErr w:type="spellEnd"/>
          </w:p>
          <w:p w14:paraId="57E9386E" w14:textId="77777777" w:rsidR="00D63B46" w:rsidRDefault="00D63B46">
            <w:pPr>
              <w:pStyle w:val="a1"/>
            </w:pPr>
            <w:proofErr w:type="gramStart"/>
            <w:r>
              <w:t>eNB</w:t>
            </w:r>
            <w:proofErr w:type="gramEnd"/>
            <w:r>
              <w:t xml:space="preserve"> processing delay: 3ms</w:t>
            </w:r>
          </w:p>
          <w:p w14:paraId="2926C242" w14:textId="77777777" w:rsidR="00D63B46" w:rsidRDefault="00D63B46">
            <w:pPr>
              <w:pStyle w:val="a1"/>
            </w:pPr>
            <w:r>
              <w:t xml:space="preserve"> Retransmission delay: 8 </w:t>
            </w:r>
            <w:proofErr w:type="spellStart"/>
            <w:r>
              <w:t>ms</w:t>
            </w:r>
            <w:proofErr w:type="spellEnd"/>
          </w:p>
        </w:tc>
      </w:tr>
      <w:tr w:rsidR="00D63B46" w:rsidRPr="00EF11AF" w14:paraId="74B8E552" w14:textId="77777777" w:rsidTr="006F5407">
        <w:trPr>
          <w:cantSplit/>
          <w:trHeight w:val="80"/>
          <w:trPrChange w:id="385" w:author="Ericsson E" w:date="2016-01-26T12:43:00Z">
            <w:trPr>
              <w:cantSplit/>
              <w:trHeight w:val="80"/>
              <w:jc w:val="center"/>
            </w:trPr>
          </w:trPrChange>
        </w:trPr>
        <w:tc>
          <w:tcPr>
            <w:tcW w:w="2629" w:type="dxa"/>
            <w:shd w:val="clear" w:color="auto" w:fill="auto"/>
            <w:vAlign w:val="center"/>
            <w:tcPrChange w:id="386" w:author="Ericsson E" w:date="2016-01-26T12:43:00Z">
              <w:tcPr>
                <w:tcW w:w="2629" w:type="dxa"/>
                <w:shd w:val="clear" w:color="auto" w:fill="auto"/>
                <w:vAlign w:val="center"/>
              </w:tcPr>
            </w:tcPrChange>
          </w:tcPr>
          <w:p w14:paraId="798D47FB" w14:textId="77777777" w:rsidR="00D63B46" w:rsidRDefault="00D63B46">
            <w:pPr>
              <w:pStyle w:val="a1"/>
            </w:pPr>
            <w:r>
              <w:t>CB PUSCH capacity</w:t>
            </w:r>
          </w:p>
        </w:tc>
        <w:tc>
          <w:tcPr>
            <w:tcW w:w="4898" w:type="dxa"/>
            <w:shd w:val="clear" w:color="auto" w:fill="auto"/>
            <w:vAlign w:val="center"/>
            <w:tcPrChange w:id="387" w:author="Ericsson E" w:date="2016-01-26T12:43:00Z">
              <w:tcPr>
                <w:tcW w:w="4898" w:type="dxa"/>
                <w:shd w:val="clear" w:color="auto" w:fill="auto"/>
                <w:vAlign w:val="center"/>
              </w:tcPr>
            </w:tcPrChange>
          </w:tcPr>
          <w:p w14:paraId="3C0F4FF6" w14:textId="77777777" w:rsidR="00D63B46" w:rsidRDefault="00D63B46">
            <w:pPr>
              <w:pStyle w:val="a1"/>
            </w:pPr>
            <w:r>
              <w:t>Number of groups: 1</w:t>
            </w:r>
          </w:p>
          <w:p w14:paraId="327B59DF" w14:textId="77777777" w:rsidR="00D63B46" w:rsidRDefault="00D63B46">
            <w:pPr>
              <w:pStyle w:val="a1"/>
            </w:pPr>
            <w:r>
              <w:t>Number of RBs per group: 10</w:t>
            </w:r>
          </w:p>
          <w:p w14:paraId="4133A11E" w14:textId="77777777" w:rsidR="00D63B46" w:rsidRDefault="00D63B46">
            <w:pPr>
              <w:pStyle w:val="a1"/>
            </w:pPr>
            <w:r>
              <w:t>Maximum number of UEs per group: 2, 3, 4, 5, 6</w:t>
            </w:r>
          </w:p>
        </w:tc>
      </w:tr>
    </w:tbl>
    <w:p w14:paraId="74426A6E" w14:textId="0045C44D" w:rsidR="00D63B46" w:rsidRPr="006C6B63" w:rsidRDefault="006F5407" w:rsidP="00D63B46">
      <w:pPr>
        <w:rPr>
          <w:lang w:eastAsia="zh-CN"/>
        </w:rPr>
      </w:pPr>
      <w:ins w:id="388" w:author="Ericsson E" w:date="2016-01-26T12:43:00Z">
        <w:r>
          <w:rPr>
            <w:lang w:eastAsia="zh-CN"/>
          </w:rPr>
          <w:br w:type="textWrapping" w:clear="all"/>
        </w:r>
      </w:ins>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1"/>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1"/>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1"/>
              <w:rPr>
                <w:lang w:val="it-IT"/>
              </w:rPr>
            </w:pPr>
            <w:r>
              <w:t>SR to grant</w:t>
            </w:r>
          </w:p>
        </w:tc>
        <w:tc>
          <w:tcPr>
            <w:tcW w:w="4898" w:type="dxa"/>
            <w:shd w:val="clear" w:color="auto" w:fill="auto"/>
            <w:vAlign w:val="center"/>
          </w:tcPr>
          <w:p w14:paraId="4B83CF9C" w14:textId="77777777" w:rsidR="00D63B46" w:rsidRPr="00FE6D90" w:rsidRDefault="00D63B46" w:rsidP="00C63EF2">
            <w:pPr>
              <w:pStyle w:val="a1"/>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1"/>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1"/>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1"/>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1"/>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1"/>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1"/>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1"/>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1"/>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1"/>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1"/>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8B0E883" w14:textId="77777777" w:rsidR="00D63B46" w:rsidRDefault="00D63B46" w:rsidP="00C63EF2">
            <w:pPr>
              <w:pStyle w:val="a1"/>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1"/>
            </w:pPr>
            <w:r w:rsidRPr="006C6B63">
              <w:t>DL Load per macro cell</w:t>
            </w:r>
          </w:p>
        </w:tc>
        <w:tc>
          <w:tcPr>
            <w:tcW w:w="4898" w:type="dxa"/>
            <w:shd w:val="clear" w:color="auto" w:fill="auto"/>
            <w:vAlign w:val="center"/>
          </w:tcPr>
          <w:p w14:paraId="684F5049" w14:textId="77777777" w:rsidR="00D63B46" w:rsidRDefault="00D63B46" w:rsidP="00C63EF2">
            <w:pPr>
              <w:pStyle w:val="a1"/>
            </w:pPr>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1"/>
            </w:pPr>
            <w:r>
              <w:t>UL Load per macro cell</w:t>
            </w:r>
          </w:p>
        </w:tc>
        <w:tc>
          <w:tcPr>
            <w:tcW w:w="4898" w:type="dxa"/>
            <w:shd w:val="clear" w:color="auto" w:fill="auto"/>
            <w:vAlign w:val="center"/>
          </w:tcPr>
          <w:p w14:paraId="27794260" w14:textId="77777777" w:rsidR="00D63B46" w:rsidRPr="006C6B63" w:rsidRDefault="00D63B46" w:rsidP="00C63EF2">
            <w:pPr>
              <w:pStyle w:val="a1"/>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1"/>
            </w:pPr>
            <w:r>
              <w:t>Scheduler</w:t>
            </w:r>
          </w:p>
        </w:tc>
        <w:tc>
          <w:tcPr>
            <w:tcW w:w="4898" w:type="dxa"/>
            <w:shd w:val="clear" w:color="auto" w:fill="auto"/>
            <w:vAlign w:val="center"/>
          </w:tcPr>
          <w:p w14:paraId="144134D7" w14:textId="77777777" w:rsidR="00D63B46" w:rsidRDefault="00D63B46" w:rsidP="00C63EF2">
            <w:pPr>
              <w:pStyle w:val="a1"/>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1"/>
            </w:pPr>
            <w:r>
              <w:t>Delays: SR based UL grant model</w:t>
            </w:r>
          </w:p>
        </w:tc>
        <w:tc>
          <w:tcPr>
            <w:tcW w:w="4898" w:type="dxa"/>
            <w:shd w:val="clear" w:color="auto" w:fill="auto"/>
            <w:vAlign w:val="center"/>
          </w:tcPr>
          <w:p w14:paraId="6007293A" w14:textId="77777777" w:rsidR="00D63B46" w:rsidRDefault="00D63B46" w:rsidP="00C63EF2">
            <w:pPr>
              <w:pStyle w:val="a1"/>
            </w:pPr>
            <w:r>
              <w:t>SR to grant reception: 4ms</w:t>
            </w:r>
          </w:p>
          <w:p w14:paraId="0DC58B7D" w14:textId="77777777" w:rsidR="00D63B46" w:rsidRDefault="00D63B46" w:rsidP="00C63EF2">
            <w:pPr>
              <w:pStyle w:val="a1"/>
            </w:pPr>
            <w:r>
              <w:t xml:space="preserve">UE processing delay: 3 </w:t>
            </w:r>
            <w:proofErr w:type="spellStart"/>
            <w:r>
              <w:t>ms</w:t>
            </w:r>
            <w:proofErr w:type="spellEnd"/>
          </w:p>
          <w:p w14:paraId="6E84DFB9" w14:textId="77777777" w:rsidR="00D63B46" w:rsidRDefault="00D63B46" w:rsidP="00C63EF2">
            <w:pPr>
              <w:pStyle w:val="a1"/>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1"/>
            </w:pPr>
            <w:r>
              <w:t>Delays: CB PUSCH model</w:t>
            </w:r>
          </w:p>
        </w:tc>
        <w:tc>
          <w:tcPr>
            <w:tcW w:w="4898" w:type="dxa"/>
            <w:shd w:val="clear" w:color="auto" w:fill="auto"/>
            <w:vAlign w:val="center"/>
          </w:tcPr>
          <w:p w14:paraId="1F63E2A9" w14:textId="77777777" w:rsidR="00D63B46" w:rsidRDefault="00D63B46" w:rsidP="00C63EF2">
            <w:pPr>
              <w:pStyle w:val="a1"/>
            </w:pPr>
            <w:r>
              <w:t>Grant reception: 1ms</w:t>
            </w:r>
          </w:p>
          <w:p w14:paraId="55FB230B" w14:textId="77777777" w:rsidR="00D63B46" w:rsidRDefault="00D63B46" w:rsidP="00C63EF2">
            <w:pPr>
              <w:pStyle w:val="a1"/>
            </w:pPr>
            <w:r>
              <w:t xml:space="preserve">UE processing delay: 3 </w:t>
            </w:r>
            <w:proofErr w:type="spellStart"/>
            <w:r>
              <w:t>ms</w:t>
            </w:r>
            <w:proofErr w:type="spellEnd"/>
          </w:p>
          <w:p w14:paraId="1E7C38EF" w14:textId="77777777" w:rsidR="00D63B46" w:rsidRDefault="00D63B46" w:rsidP="00C63EF2">
            <w:pPr>
              <w:pStyle w:val="a1"/>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1"/>
            </w:pPr>
            <w:r>
              <w:t>CB PUSCH capacity</w:t>
            </w:r>
          </w:p>
        </w:tc>
        <w:tc>
          <w:tcPr>
            <w:tcW w:w="4898" w:type="dxa"/>
            <w:shd w:val="clear" w:color="auto" w:fill="auto"/>
            <w:vAlign w:val="center"/>
          </w:tcPr>
          <w:p w14:paraId="102C4376" w14:textId="77777777" w:rsidR="00D63B46" w:rsidRDefault="00D63B46" w:rsidP="00C63EF2">
            <w:pPr>
              <w:pStyle w:val="a1"/>
            </w:pPr>
            <w:r>
              <w:t>Number of groups: 1, 2, 3, 4</w:t>
            </w:r>
          </w:p>
          <w:p w14:paraId="0D24BBBE" w14:textId="77777777" w:rsidR="00D63B46" w:rsidRDefault="00D63B46" w:rsidP="00C63EF2">
            <w:pPr>
              <w:pStyle w:val="a1"/>
            </w:pPr>
            <w:r>
              <w:t>Number of RBs per group: 20</w:t>
            </w:r>
          </w:p>
          <w:p w14:paraId="55433280" w14:textId="77777777" w:rsidR="00D63B46" w:rsidRDefault="00D63B46" w:rsidP="00C63EF2">
            <w:pPr>
              <w:pStyle w:val="a1"/>
            </w:pPr>
            <w:r>
              <w:t>Maximum number of UEs per group: 4</w:t>
            </w:r>
          </w:p>
        </w:tc>
      </w:tr>
    </w:tbl>
    <w:p w14:paraId="15C3A0CF" w14:textId="77777777" w:rsidR="00D63B46" w:rsidRPr="007206DE" w:rsidRDefault="00D63B46" w:rsidP="00D63B46"/>
    <w:p w14:paraId="38CF62A9" w14:textId="53EE9B97" w:rsidR="00D63B46" w:rsidRDefault="00DB0DFA">
      <w:pPr>
        <w:pStyle w:val="Heading2"/>
        <w:rPr>
          <w:ins w:id="389" w:author="Daniel Larsson" w:date="2016-01-26T10:49:00Z"/>
        </w:rPr>
        <w:pPrChange w:id="390" w:author="Ericsson E" w:date="2016-01-26T12:38:00Z">
          <w:pPr/>
        </w:pPrChange>
      </w:pPr>
      <w:bookmarkStart w:id="391" w:name="_Toc441661529"/>
      <w:bookmarkStart w:id="392" w:name="_Toc317436286"/>
      <w:ins w:id="393" w:author="Daniel Larsson" w:date="2016-01-26T10:49:00Z">
        <w:r>
          <w:lastRenderedPageBreak/>
          <w:t>A2</w:t>
        </w:r>
        <w:r>
          <w:rPr>
            <w:rFonts w:hint="eastAsia"/>
          </w:rPr>
          <w:tab/>
        </w:r>
        <w:r>
          <w:rPr>
            <w:lang w:val="en-US"/>
          </w:rPr>
          <w:t>System simulation assumptions</w:t>
        </w:r>
      </w:ins>
      <w:ins w:id="394" w:author="Daniel Larsson" w:date="2016-01-26T10:53:00Z">
        <w:r>
          <w:rPr>
            <w:lang w:val="en-US"/>
          </w:rPr>
          <w:t xml:space="preserve"> for reduced TTI and processing delay</w:t>
        </w:r>
      </w:ins>
      <w:bookmarkEnd w:id="391"/>
      <w:bookmarkEnd w:id="392"/>
    </w:p>
    <w:p w14:paraId="752829EA" w14:textId="5EA273FE" w:rsidR="00DB0DFA" w:rsidRPr="00D103F2" w:rsidRDefault="00DB0DFA" w:rsidP="005B6422">
      <w:pPr>
        <w:pStyle w:val="TH"/>
        <w:rPr>
          <w:ins w:id="395" w:author="Daniel Larsson" w:date="2016-01-26T10:53:00Z"/>
          <w:lang w:val="en-US" w:eastAsia="zh-CN"/>
        </w:rPr>
      </w:pPr>
      <w:ins w:id="396" w:author="Daniel Larsson" w:date="2016-01-26T10:53:00Z">
        <w:r w:rsidRPr="00D103F2">
          <w:rPr>
            <w:lang w:val="en-US" w:eastAsia="zh-CN"/>
          </w:rPr>
          <w:t xml:space="preserve">Table </w:t>
        </w:r>
        <w:r>
          <w:rPr>
            <w:lang w:val="en-US" w:eastAsia="zh-CN"/>
          </w:rPr>
          <w:t>A2-1</w:t>
        </w:r>
      </w:ins>
      <w:ins w:id="397" w:author="Daniel Larsson" w:date="2016-01-26T11:03:00Z">
        <w:r w:rsidR="00166B28">
          <w:rPr>
            <w:lang w:val="en-US" w:eastAsia="zh-CN"/>
          </w:rPr>
          <w:t>:</w:t>
        </w:r>
      </w:ins>
      <w:ins w:id="398" w:author="Daniel Larsson" w:date="2016-01-26T10:53:00Z">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w:t>
        </w:r>
      </w:ins>
      <w:ins w:id="399" w:author="Daniel Larsson" w:date="2016-01-26T10:54:00Z">
        <w:r>
          <w:rPr>
            <w:lang w:val="en-US" w:eastAsia="zh-CN"/>
          </w:rPr>
          <w:t>reduced TTI and processing delay</w:t>
        </w:r>
      </w:ins>
    </w:p>
    <w:tbl>
      <w:tblPr>
        <w:tblW w:w="8660" w:type="dxa"/>
        <w:tblCellMar>
          <w:left w:w="0" w:type="dxa"/>
          <w:right w:w="0" w:type="dxa"/>
        </w:tblCellMar>
        <w:tblLook w:val="0600" w:firstRow="0" w:lastRow="0" w:firstColumn="0" w:lastColumn="0" w:noHBand="1" w:noVBand="1"/>
        <w:tblPrChange w:id="400" w:author="Daniel Larsson" w:date="2016-01-26T11:01:00Z">
          <w:tblPr>
            <w:tblW w:w="9518" w:type="dxa"/>
            <w:tblCellMar>
              <w:left w:w="0" w:type="dxa"/>
              <w:right w:w="0" w:type="dxa"/>
            </w:tblCellMar>
            <w:tblLook w:val="0600" w:firstRow="0" w:lastRow="0" w:firstColumn="0" w:lastColumn="0" w:noHBand="1" w:noVBand="1"/>
          </w:tblPr>
        </w:tblPrChange>
      </w:tblPr>
      <w:tblGrid>
        <w:gridCol w:w="3422"/>
        <w:gridCol w:w="5238"/>
        <w:tblGridChange w:id="401">
          <w:tblGrid>
            <w:gridCol w:w="3422"/>
            <w:gridCol w:w="6096"/>
          </w:tblGrid>
        </w:tblGridChange>
      </w:tblGrid>
      <w:tr w:rsidR="00DB0DFA" w:rsidRPr="006F5407" w14:paraId="4487430D" w14:textId="77777777" w:rsidTr="00166B28">
        <w:trPr>
          <w:trHeight w:val="353"/>
          <w:ins w:id="402" w:author="Daniel Larsson" w:date="2016-01-26T10:52:00Z"/>
          <w:trPrChange w:id="40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Change w:id="40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D9D9D9"/>
                <w:tcMar>
                  <w:top w:w="15" w:type="dxa"/>
                  <w:left w:w="20" w:type="dxa"/>
                  <w:bottom w:w="0" w:type="dxa"/>
                  <w:right w:w="20" w:type="dxa"/>
                </w:tcMar>
                <w:vAlign w:val="center"/>
                <w:hideMark/>
              </w:tcPr>
            </w:tcPrChange>
          </w:tcPr>
          <w:p w14:paraId="62ED83A3" w14:textId="77777777" w:rsidR="00DB0DFA" w:rsidRPr="006F5407" w:rsidRDefault="00DB0DFA">
            <w:pPr>
              <w:pStyle w:val="TAC"/>
              <w:rPr>
                <w:ins w:id="405" w:author="Daniel Larsson" w:date="2016-01-26T10:52:00Z"/>
                <w:b/>
                <w:bCs/>
                <w:sz w:val="20"/>
                <w:lang w:val="en-US"/>
                <w:rPrChange w:id="406" w:author="Ericsson E" w:date="2016-01-26T12:42:00Z">
                  <w:rPr>
                    <w:ins w:id="407" w:author="Daniel Larsson" w:date="2016-01-26T10:52:00Z"/>
                    <w:rFonts w:ascii="Arial" w:eastAsia="MS PGothic" w:hAnsi="Arial" w:cs="Arial"/>
                    <w:b/>
                    <w:noProof/>
                    <w:sz w:val="22"/>
                    <w:lang w:val="en-US" w:eastAsia="ja-JP"/>
                  </w:rPr>
                </w:rPrChange>
              </w:rPr>
              <w:pPrChange w:id="408" w:author="Ericsson E" w:date="2016-01-26T12:42:00Z">
                <w:pPr>
                  <w:keepNext/>
                  <w:keepLines/>
                  <w:widowControl w:val="0"/>
                  <w:tabs>
                    <w:tab w:val="right" w:leader="dot" w:pos="9639"/>
                  </w:tabs>
                  <w:spacing w:before="180"/>
                  <w:ind w:left="2693" w:right="425" w:hanging="2693"/>
                  <w:textAlignment w:val="center"/>
                </w:pPr>
              </w:pPrChange>
            </w:pPr>
            <w:ins w:id="409" w:author="Daniel Larsson" w:date="2016-01-26T10:52:00Z">
              <w:r w:rsidRPr="006F5407">
                <w:rPr>
                  <w:b/>
                  <w:rPrChange w:id="410" w:author="Ericsson E" w:date="2016-01-26T12:42:00Z">
                    <w:rPr>
                      <w:rFonts w:eastAsia="MS PGothic" w:cs="Arial"/>
                      <w:color w:val="000000"/>
                      <w:kern w:val="24"/>
                      <w:lang w:eastAsia="ja-JP"/>
                    </w:rPr>
                  </w:rPrChange>
                </w:rPr>
                <w:t>Parameter</w:t>
              </w:r>
            </w:ins>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Change w:id="41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D9D9D9"/>
                <w:tcMar>
                  <w:top w:w="15" w:type="dxa"/>
                  <w:left w:w="20" w:type="dxa"/>
                  <w:bottom w:w="0" w:type="dxa"/>
                  <w:right w:w="20" w:type="dxa"/>
                </w:tcMar>
                <w:vAlign w:val="center"/>
                <w:hideMark/>
              </w:tcPr>
            </w:tcPrChange>
          </w:tcPr>
          <w:p w14:paraId="4CDFE5FF" w14:textId="77777777" w:rsidR="00DB0DFA" w:rsidRPr="006F5407" w:rsidRDefault="00DB0DFA">
            <w:pPr>
              <w:pStyle w:val="TAC"/>
              <w:rPr>
                <w:ins w:id="412" w:author="Daniel Larsson" w:date="2016-01-26T10:52:00Z"/>
                <w:b/>
                <w:bCs/>
                <w:sz w:val="20"/>
                <w:lang w:val="en-US"/>
                <w:rPrChange w:id="413" w:author="Ericsson E" w:date="2016-01-26T12:42:00Z">
                  <w:rPr>
                    <w:ins w:id="414" w:author="Daniel Larsson" w:date="2016-01-26T10:52:00Z"/>
                    <w:rFonts w:ascii="Arial" w:eastAsia="MS PGothic" w:hAnsi="Arial" w:cs="Arial"/>
                    <w:b/>
                    <w:noProof/>
                    <w:sz w:val="22"/>
                    <w:lang w:val="en-US" w:eastAsia="ja-JP"/>
                  </w:rPr>
                </w:rPrChange>
              </w:rPr>
              <w:pPrChange w:id="415" w:author="Ericsson E" w:date="2016-01-26T12:42:00Z">
                <w:pPr>
                  <w:keepNext/>
                  <w:keepLines/>
                  <w:widowControl w:val="0"/>
                  <w:tabs>
                    <w:tab w:val="right" w:leader="dot" w:pos="9639"/>
                  </w:tabs>
                  <w:spacing w:before="180"/>
                  <w:ind w:left="2693" w:right="425" w:hanging="2693"/>
                  <w:textAlignment w:val="center"/>
                </w:pPr>
              </w:pPrChange>
            </w:pPr>
            <w:ins w:id="416" w:author="Daniel Larsson" w:date="2016-01-26T10:52:00Z">
              <w:r w:rsidRPr="006F5407">
                <w:rPr>
                  <w:b/>
                  <w:rPrChange w:id="417" w:author="Ericsson E" w:date="2016-01-26T12:42:00Z">
                    <w:rPr>
                      <w:rFonts w:eastAsia="MS PGothic" w:cs="Arial"/>
                      <w:color w:val="000000"/>
                      <w:kern w:val="24"/>
                      <w:lang w:eastAsia="ja-JP"/>
                    </w:rPr>
                  </w:rPrChange>
                </w:rPr>
                <w:t>Assumptions</w:t>
              </w:r>
            </w:ins>
          </w:p>
        </w:tc>
      </w:tr>
      <w:tr w:rsidR="00DB0DFA" w:rsidRPr="009F038F" w14:paraId="658A840C" w14:textId="77777777" w:rsidTr="00166B28">
        <w:trPr>
          <w:trHeight w:val="353"/>
          <w:ins w:id="418" w:author="Daniel Larsson" w:date="2016-01-26T10:52:00Z"/>
          <w:trPrChange w:id="41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2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4241448" w14:textId="77777777" w:rsidR="00DB0DFA" w:rsidRPr="00DB0DFA" w:rsidRDefault="00DB0DFA">
            <w:pPr>
              <w:pStyle w:val="TAC"/>
              <w:rPr>
                <w:ins w:id="421" w:author="Daniel Larsson" w:date="2016-01-26T10:52:00Z"/>
                <w:rFonts w:ascii="Times New Roman" w:hAnsi="Times New Roman"/>
                <w:b/>
                <w:bCs/>
                <w:sz w:val="20"/>
                <w:lang w:val="en-US"/>
                <w:rPrChange w:id="422" w:author="Daniel Larsson" w:date="2016-01-26T10:53:00Z">
                  <w:rPr>
                    <w:ins w:id="423" w:author="Daniel Larsson" w:date="2016-01-26T10:52:00Z"/>
                    <w:rFonts w:ascii="Arial" w:eastAsia="MS PGothic" w:hAnsi="Arial" w:cs="Arial"/>
                    <w:b/>
                    <w:noProof/>
                    <w:sz w:val="22"/>
                    <w:lang w:val="en-US" w:eastAsia="ja-JP"/>
                  </w:rPr>
                </w:rPrChange>
              </w:rPr>
              <w:pPrChange w:id="424" w:author="Ericsson E" w:date="2016-01-26T12:42:00Z">
                <w:pPr>
                  <w:keepNext/>
                  <w:keepLines/>
                  <w:widowControl w:val="0"/>
                  <w:tabs>
                    <w:tab w:val="right" w:leader="dot" w:pos="9639"/>
                  </w:tabs>
                  <w:spacing w:before="180"/>
                  <w:ind w:left="2693" w:right="425" w:hanging="2693"/>
                  <w:textAlignment w:val="center"/>
                </w:pPr>
              </w:pPrChange>
            </w:pPr>
            <w:ins w:id="425" w:author="Daniel Larsson" w:date="2016-01-26T10:52:00Z">
              <w:r w:rsidRPr="00DB0DFA">
                <w:rPr>
                  <w:rFonts w:ascii="Times New Roman" w:hAnsi="Times New Roman"/>
                  <w:b/>
                  <w:bCs/>
                  <w:lang w:val="en-US"/>
                  <w:rPrChange w:id="426" w:author="Daniel Larsson" w:date="2016-01-26T10:53:00Z">
                    <w:rPr>
                      <w:rFonts w:eastAsia="MS PGothic" w:cs="Arial"/>
                      <w:b/>
                      <w:bCs/>
                      <w:kern w:val="24"/>
                      <w:lang w:val="en-US" w:eastAsia="ja-JP"/>
                    </w:rPr>
                  </w:rPrChange>
                </w:rPr>
                <w:t>Layout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2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2AB75E" w14:textId="77777777" w:rsidR="00DB0DFA" w:rsidRPr="00DB0DFA" w:rsidRDefault="00DB0DFA">
            <w:pPr>
              <w:pStyle w:val="TAC"/>
              <w:rPr>
                <w:ins w:id="428" w:author="Daniel Larsson" w:date="2016-01-26T10:52:00Z"/>
                <w:rFonts w:ascii="Times New Roman" w:hAnsi="Times New Roman"/>
                <w:b/>
                <w:bCs/>
                <w:sz w:val="20"/>
                <w:lang w:val="en-US"/>
                <w:rPrChange w:id="429" w:author="Daniel Larsson" w:date="2016-01-26T10:53:00Z">
                  <w:rPr>
                    <w:ins w:id="430" w:author="Daniel Larsson" w:date="2016-01-26T10:52:00Z"/>
                    <w:rFonts w:ascii="Arial" w:eastAsia="MS PGothic" w:hAnsi="Arial" w:cs="Arial"/>
                    <w:b/>
                    <w:noProof/>
                    <w:sz w:val="22"/>
                    <w:lang w:val="en-US" w:eastAsia="ja-JP"/>
                  </w:rPr>
                </w:rPrChange>
              </w:rPr>
              <w:pPrChange w:id="431" w:author="Ericsson E" w:date="2016-01-26T12:42:00Z">
                <w:pPr>
                  <w:keepNext/>
                  <w:keepLines/>
                  <w:widowControl w:val="0"/>
                  <w:tabs>
                    <w:tab w:val="right" w:leader="dot" w:pos="9639"/>
                  </w:tabs>
                  <w:spacing w:before="180"/>
                  <w:ind w:left="2693" w:right="425" w:hanging="2693"/>
                  <w:textAlignment w:val="center"/>
                </w:pPr>
              </w:pPrChange>
            </w:pPr>
            <w:ins w:id="432" w:author="Daniel Larsson" w:date="2016-01-26T10:52:00Z">
              <w:r w:rsidRPr="00DB0DFA">
                <w:rPr>
                  <w:rFonts w:ascii="Times New Roman" w:hAnsi="Times New Roman"/>
                  <w:bCs/>
                  <w:lang w:val="en-US"/>
                  <w:rPrChange w:id="433" w:author="Daniel Larsson" w:date="2016-01-26T10:53:00Z">
                    <w:rPr>
                      <w:rFonts w:eastAsia="MS PGothic" w:cs="Arial"/>
                      <w:kern w:val="24"/>
                      <w:lang w:val="en-US" w:eastAsia="ja-JP"/>
                    </w:rPr>
                  </w:rPrChange>
                </w:rPr>
                <w:t xml:space="preserve">Both 7 and 19 Macro </w:t>
              </w:r>
              <w:proofErr w:type="spellStart"/>
              <w:r w:rsidRPr="00DB0DFA">
                <w:rPr>
                  <w:rFonts w:ascii="Times New Roman" w:hAnsi="Times New Roman"/>
                  <w:bCs/>
                  <w:lang w:val="en-US"/>
                  <w:rPrChange w:id="434" w:author="Daniel Larsson" w:date="2016-01-26T10:53:00Z">
                    <w:rPr>
                      <w:rFonts w:eastAsia="MS PGothic" w:cs="Arial"/>
                      <w:kern w:val="24"/>
                      <w:lang w:val="en-US" w:eastAsia="ja-JP"/>
                    </w:rPr>
                  </w:rPrChange>
                </w:rPr>
                <w:t>eNBs</w:t>
              </w:r>
              <w:proofErr w:type="spellEnd"/>
              <w:r w:rsidRPr="00DB0DFA">
                <w:rPr>
                  <w:rFonts w:ascii="Times New Roman" w:hAnsi="Times New Roman"/>
                  <w:bCs/>
                  <w:lang w:val="en-US"/>
                  <w:rPrChange w:id="435" w:author="Daniel Larsson" w:date="2016-01-26T10:53:00Z">
                    <w:rPr>
                      <w:rFonts w:eastAsia="MS PGothic" w:cs="Arial"/>
                      <w:kern w:val="24"/>
                      <w:lang w:val="en-US" w:eastAsia="ja-JP"/>
                    </w:rPr>
                  </w:rPrChange>
                </w:rPr>
                <w:t xml:space="preserve"> can be used, 3 sectors per site; </w:t>
              </w:r>
            </w:ins>
          </w:p>
          <w:p w14:paraId="4CC9673E" w14:textId="77777777" w:rsidR="00DB0DFA" w:rsidRPr="00DB0DFA" w:rsidRDefault="00DB0DFA">
            <w:pPr>
              <w:pStyle w:val="TAC"/>
              <w:rPr>
                <w:ins w:id="436" w:author="Daniel Larsson" w:date="2016-01-26T10:52:00Z"/>
                <w:rFonts w:ascii="Times New Roman" w:hAnsi="Times New Roman"/>
                <w:b/>
                <w:bCs/>
                <w:sz w:val="20"/>
                <w:lang w:val="en-US"/>
                <w:rPrChange w:id="437" w:author="Daniel Larsson" w:date="2016-01-26T10:53:00Z">
                  <w:rPr>
                    <w:ins w:id="438" w:author="Daniel Larsson" w:date="2016-01-26T10:52:00Z"/>
                    <w:rFonts w:ascii="Arial" w:eastAsia="MS PGothic" w:hAnsi="Arial" w:cs="Arial"/>
                    <w:b/>
                    <w:noProof/>
                    <w:sz w:val="22"/>
                    <w:lang w:val="en-US" w:eastAsia="ja-JP"/>
                  </w:rPr>
                </w:rPrChange>
              </w:rPr>
              <w:pPrChange w:id="439" w:author="Ericsson E" w:date="2016-01-26T12:42:00Z">
                <w:pPr>
                  <w:keepNext/>
                  <w:keepLines/>
                  <w:widowControl w:val="0"/>
                  <w:tabs>
                    <w:tab w:val="right" w:leader="dot" w:pos="9639"/>
                  </w:tabs>
                  <w:spacing w:before="180"/>
                  <w:ind w:left="2693" w:right="425" w:hanging="2693"/>
                  <w:textAlignment w:val="center"/>
                </w:pPr>
              </w:pPrChange>
            </w:pPr>
            <w:ins w:id="440" w:author="Daniel Larsson" w:date="2016-01-26T10:52:00Z">
              <w:r w:rsidRPr="00DB0DFA">
                <w:rPr>
                  <w:rFonts w:ascii="Times New Roman" w:hAnsi="Times New Roman"/>
                  <w:bCs/>
                  <w:lang w:val="en-US"/>
                  <w:rPrChange w:id="441" w:author="Daniel Larsson" w:date="2016-01-26T10:53:00Z">
                    <w:rPr>
                      <w:rFonts w:eastAsia="MS PGothic" w:cs="Arial"/>
                      <w:kern w:val="24"/>
                      <w:lang w:val="en-US" w:eastAsia="ja-JP"/>
                    </w:rPr>
                  </w:rPrChange>
                </w:rPr>
                <w:t xml:space="preserve">Small cell scenario 2a as optional </w:t>
              </w:r>
            </w:ins>
          </w:p>
        </w:tc>
      </w:tr>
      <w:tr w:rsidR="00DB0DFA" w:rsidRPr="009F038F" w14:paraId="258661CD" w14:textId="77777777" w:rsidTr="00166B28">
        <w:trPr>
          <w:trHeight w:val="353"/>
          <w:ins w:id="442" w:author="Daniel Larsson" w:date="2016-01-26T10:52:00Z"/>
          <w:trPrChange w:id="44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4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DF8A7FD" w14:textId="77777777" w:rsidR="00DB0DFA" w:rsidRPr="00DB0DFA" w:rsidRDefault="00DB0DFA">
            <w:pPr>
              <w:pStyle w:val="TAC"/>
              <w:rPr>
                <w:ins w:id="445" w:author="Daniel Larsson" w:date="2016-01-26T10:52:00Z"/>
                <w:rFonts w:ascii="Times New Roman" w:hAnsi="Times New Roman"/>
                <w:b/>
                <w:bCs/>
                <w:sz w:val="20"/>
                <w:lang w:val="en-US"/>
                <w:rPrChange w:id="446" w:author="Daniel Larsson" w:date="2016-01-26T10:53:00Z">
                  <w:rPr>
                    <w:ins w:id="447" w:author="Daniel Larsson" w:date="2016-01-26T10:52:00Z"/>
                    <w:rFonts w:ascii="Arial" w:eastAsia="MS PGothic" w:hAnsi="Arial" w:cs="Arial"/>
                    <w:b/>
                    <w:noProof/>
                    <w:sz w:val="22"/>
                    <w:lang w:val="en-US" w:eastAsia="ja-JP"/>
                  </w:rPr>
                </w:rPrChange>
              </w:rPr>
              <w:pPrChange w:id="448" w:author="Ericsson E" w:date="2016-01-26T12:42:00Z">
                <w:pPr>
                  <w:keepNext/>
                  <w:keepLines/>
                  <w:widowControl w:val="0"/>
                  <w:tabs>
                    <w:tab w:val="right" w:leader="dot" w:pos="9639"/>
                  </w:tabs>
                  <w:spacing w:before="180"/>
                  <w:ind w:left="2693" w:right="425" w:hanging="2693"/>
                  <w:textAlignment w:val="center"/>
                </w:pPr>
              </w:pPrChange>
            </w:pPr>
            <w:ins w:id="449" w:author="Daniel Larsson" w:date="2016-01-26T10:52:00Z">
              <w:r w:rsidRPr="00DB0DFA">
                <w:rPr>
                  <w:rFonts w:ascii="Times New Roman" w:hAnsi="Times New Roman"/>
                  <w:b/>
                  <w:bCs/>
                  <w:lang w:val="en-US"/>
                  <w:rPrChange w:id="450" w:author="Daniel Larsson" w:date="2016-01-26T10:53:00Z">
                    <w:rPr>
                      <w:rFonts w:eastAsia="MS PGothic" w:cs="Arial"/>
                      <w:b/>
                      <w:bCs/>
                      <w:kern w:val="24"/>
                      <w:lang w:val="en-US" w:eastAsia="ja-JP"/>
                    </w:rPr>
                  </w:rPrChange>
                </w:rPr>
                <w:t>System bandwidth per carrier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5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7515068" w14:textId="77777777" w:rsidR="00DB0DFA" w:rsidRPr="00DB0DFA" w:rsidRDefault="00DB0DFA">
            <w:pPr>
              <w:pStyle w:val="TAC"/>
              <w:rPr>
                <w:ins w:id="452" w:author="Daniel Larsson" w:date="2016-01-26T10:52:00Z"/>
                <w:rFonts w:ascii="Times New Roman" w:hAnsi="Times New Roman"/>
                <w:b/>
                <w:bCs/>
                <w:sz w:val="20"/>
                <w:lang w:val="en-US"/>
                <w:rPrChange w:id="453" w:author="Daniel Larsson" w:date="2016-01-26T10:53:00Z">
                  <w:rPr>
                    <w:ins w:id="454" w:author="Daniel Larsson" w:date="2016-01-26T10:52:00Z"/>
                    <w:rFonts w:ascii="Arial" w:eastAsia="MS PGothic" w:hAnsi="Arial" w:cs="Arial"/>
                    <w:b/>
                    <w:noProof/>
                    <w:sz w:val="22"/>
                    <w:lang w:val="en-US" w:eastAsia="ja-JP"/>
                  </w:rPr>
                </w:rPrChange>
              </w:rPr>
              <w:pPrChange w:id="455" w:author="Ericsson E" w:date="2016-01-26T12:42:00Z">
                <w:pPr>
                  <w:keepNext/>
                  <w:keepLines/>
                  <w:widowControl w:val="0"/>
                  <w:tabs>
                    <w:tab w:val="right" w:leader="dot" w:pos="9639"/>
                  </w:tabs>
                  <w:spacing w:before="180"/>
                  <w:ind w:left="2693" w:right="425" w:hanging="2693"/>
                  <w:textAlignment w:val="center"/>
                </w:pPr>
              </w:pPrChange>
            </w:pPr>
            <w:ins w:id="456" w:author="Daniel Larsson" w:date="2016-01-26T10:52:00Z">
              <w:r w:rsidRPr="00DB0DFA">
                <w:rPr>
                  <w:rFonts w:ascii="Times New Roman" w:hAnsi="Times New Roman"/>
                  <w:bCs/>
                  <w:lang w:val="en-US"/>
                  <w:rPrChange w:id="457" w:author="Daniel Larsson" w:date="2016-01-26T10:53:00Z">
                    <w:rPr>
                      <w:rFonts w:eastAsia="MS PGothic" w:cs="Arial"/>
                      <w:kern w:val="24"/>
                      <w:lang w:val="en-US" w:eastAsia="ja-JP"/>
                    </w:rPr>
                  </w:rPrChange>
                </w:rPr>
                <w:t xml:space="preserve">10MHz/20MHz </w:t>
              </w:r>
            </w:ins>
          </w:p>
        </w:tc>
      </w:tr>
      <w:tr w:rsidR="00DB0DFA" w:rsidRPr="009F038F" w14:paraId="28EA4102" w14:textId="77777777" w:rsidTr="00166B28">
        <w:trPr>
          <w:trHeight w:val="353"/>
          <w:ins w:id="458" w:author="Daniel Larsson" w:date="2016-01-26T10:52:00Z"/>
          <w:trPrChange w:id="45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6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F62BBE8" w14:textId="77777777" w:rsidR="00DB0DFA" w:rsidRPr="00DB0DFA" w:rsidRDefault="00DB0DFA">
            <w:pPr>
              <w:pStyle w:val="TAC"/>
              <w:rPr>
                <w:ins w:id="461" w:author="Daniel Larsson" w:date="2016-01-26T10:52:00Z"/>
                <w:rFonts w:ascii="Times New Roman" w:hAnsi="Times New Roman"/>
                <w:b/>
                <w:bCs/>
                <w:sz w:val="20"/>
                <w:lang w:val="en-US"/>
                <w:rPrChange w:id="462" w:author="Daniel Larsson" w:date="2016-01-26T10:53:00Z">
                  <w:rPr>
                    <w:ins w:id="463" w:author="Daniel Larsson" w:date="2016-01-26T10:52:00Z"/>
                    <w:rFonts w:ascii="Arial" w:eastAsia="MS PGothic" w:hAnsi="Arial" w:cs="Arial"/>
                    <w:b/>
                    <w:noProof/>
                    <w:sz w:val="22"/>
                    <w:lang w:val="en-US" w:eastAsia="ja-JP"/>
                  </w:rPr>
                </w:rPrChange>
              </w:rPr>
              <w:pPrChange w:id="464" w:author="Ericsson E" w:date="2016-01-26T12:42:00Z">
                <w:pPr>
                  <w:keepNext/>
                  <w:keepLines/>
                  <w:widowControl w:val="0"/>
                  <w:tabs>
                    <w:tab w:val="right" w:leader="dot" w:pos="9639"/>
                  </w:tabs>
                  <w:spacing w:before="180"/>
                  <w:ind w:left="2693" w:right="425" w:hanging="2693"/>
                  <w:textAlignment w:val="center"/>
                </w:pPr>
              </w:pPrChange>
            </w:pPr>
            <w:ins w:id="465" w:author="Daniel Larsson" w:date="2016-01-26T10:52:00Z">
              <w:r w:rsidRPr="00DB0DFA">
                <w:rPr>
                  <w:rFonts w:ascii="Times New Roman" w:hAnsi="Times New Roman"/>
                  <w:b/>
                  <w:bCs/>
                  <w:lang w:val="en-US"/>
                  <w:rPrChange w:id="466" w:author="Daniel Larsson" w:date="2016-01-26T10:53:00Z">
                    <w:rPr>
                      <w:rFonts w:eastAsia="MS PGothic" w:cs="Arial"/>
                      <w:b/>
                      <w:bCs/>
                      <w:kern w:val="24"/>
                      <w:lang w:val="en-US" w:eastAsia="ja-JP"/>
                    </w:rPr>
                  </w:rPrChange>
                </w:rPr>
                <w:t xml:space="preserve">Carrier frequency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6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9CF833A" w14:textId="77777777" w:rsidR="00DB0DFA" w:rsidRPr="00DB0DFA" w:rsidRDefault="00DB0DFA">
            <w:pPr>
              <w:pStyle w:val="TAC"/>
              <w:rPr>
                <w:ins w:id="468" w:author="Daniel Larsson" w:date="2016-01-26T10:52:00Z"/>
                <w:rFonts w:ascii="Times New Roman" w:hAnsi="Times New Roman"/>
                <w:b/>
                <w:bCs/>
                <w:sz w:val="20"/>
                <w:lang w:val="en-US"/>
                <w:rPrChange w:id="469" w:author="Daniel Larsson" w:date="2016-01-26T10:53:00Z">
                  <w:rPr>
                    <w:ins w:id="470" w:author="Daniel Larsson" w:date="2016-01-26T10:52:00Z"/>
                    <w:rFonts w:ascii="Arial" w:eastAsia="MS PGothic" w:hAnsi="Arial" w:cs="Arial"/>
                    <w:b/>
                    <w:noProof/>
                    <w:sz w:val="22"/>
                    <w:lang w:val="en-US" w:eastAsia="ja-JP"/>
                  </w:rPr>
                </w:rPrChange>
              </w:rPr>
              <w:pPrChange w:id="471" w:author="Ericsson E" w:date="2016-01-26T12:42:00Z">
                <w:pPr>
                  <w:keepNext/>
                  <w:keepLines/>
                  <w:widowControl w:val="0"/>
                  <w:tabs>
                    <w:tab w:val="right" w:leader="dot" w:pos="9639"/>
                  </w:tabs>
                  <w:spacing w:before="180"/>
                  <w:ind w:left="2693" w:right="425" w:hanging="2693"/>
                  <w:textAlignment w:val="center"/>
                </w:pPr>
              </w:pPrChange>
            </w:pPr>
            <w:ins w:id="472" w:author="Daniel Larsson" w:date="2016-01-26T10:52:00Z">
              <w:r w:rsidRPr="00DB0DFA">
                <w:rPr>
                  <w:rFonts w:ascii="Times New Roman" w:hAnsi="Times New Roman"/>
                  <w:bCs/>
                  <w:lang w:val="en-US"/>
                  <w:rPrChange w:id="473" w:author="Daniel Larsson" w:date="2016-01-26T10:53:00Z">
                    <w:rPr>
                      <w:rFonts w:eastAsia="MS PGothic" w:cs="Arial"/>
                      <w:kern w:val="24"/>
                      <w:lang w:val="en-US" w:eastAsia="ja-JP"/>
                    </w:rPr>
                  </w:rPrChange>
                </w:rPr>
                <w:t>2GHz</w:t>
              </w:r>
            </w:ins>
          </w:p>
        </w:tc>
      </w:tr>
      <w:tr w:rsidR="00DB0DFA" w:rsidRPr="009F038F" w14:paraId="44FEF14D" w14:textId="77777777" w:rsidTr="00166B28">
        <w:trPr>
          <w:trHeight w:val="353"/>
          <w:ins w:id="474" w:author="Daniel Larsson" w:date="2016-01-26T10:52:00Z"/>
          <w:trPrChange w:id="475"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7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DCCA3A6" w14:textId="77777777" w:rsidR="00DB0DFA" w:rsidRPr="00DB0DFA" w:rsidRDefault="00DB0DFA">
            <w:pPr>
              <w:pStyle w:val="TAC"/>
              <w:rPr>
                <w:ins w:id="477" w:author="Daniel Larsson" w:date="2016-01-26T10:52:00Z"/>
                <w:rFonts w:ascii="Times New Roman" w:hAnsi="Times New Roman"/>
                <w:b/>
                <w:bCs/>
                <w:sz w:val="20"/>
                <w:lang w:val="en-US"/>
                <w:rPrChange w:id="478" w:author="Daniel Larsson" w:date="2016-01-26T10:53:00Z">
                  <w:rPr>
                    <w:ins w:id="479" w:author="Daniel Larsson" w:date="2016-01-26T10:52:00Z"/>
                    <w:rFonts w:ascii="Arial" w:eastAsia="MS PGothic" w:hAnsi="Arial" w:cs="Arial"/>
                    <w:b/>
                    <w:noProof/>
                    <w:sz w:val="22"/>
                    <w:lang w:val="en-US" w:eastAsia="ja-JP"/>
                  </w:rPr>
                </w:rPrChange>
              </w:rPr>
              <w:pPrChange w:id="480" w:author="Ericsson E" w:date="2016-01-26T12:42:00Z">
                <w:pPr>
                  <w:keepNext/>
                  <w:keepLines/>
                  <w:widowControl w:val="0"/>
                  <w:tabs>
                    <w:tab w:val="right" w:leader="dot" w:pos="9639"/>
                  </w:tabs>
                  <w:spacing w:before="180"/>
                  <w:ind w:left="2693" w:right="425" w:hanging="2693"/>
                  <w:textAlignment w:val="center"/>
                </w:pPr>
              </w:pPrChange>
            </w:pPr>
            <w:ins w:id="481" w:author="Daniel Larsson" w:date="2016-01-26T10:52:00Z">
              <w:r w:rsidRPr="00DB0DFA">
                <w:rPr>
                  <w:rFonts w:ascii="Times New Roman" w:hAnsi="Times New Roman"/>
                  <w:b/>
                  <w:bCs/>
                  <w:lang w:val="en-US"/>
                  <w:rPrChange w:id="482" w:author="Daniel Larsson" w:date="2016-01-26T10:53:00Z">
                    <w:rPr>
                      <w:rFonts w:eastAsia="MS PGothic" w:cs="Arial"/>
                      <w:b/>
                      <w:bCs/>
                      <w:kern w:val="24"/>
                      <w:lang w:val="en-US" w:eastAsia="ja-JP"/>
                    </w:rPr>
                  </w:rPrChange>
                </w:rPr>
                <w:t>Inter-site distance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8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EAEDA70" w14:textId="77777777" w:rsidR="00DB0DFA" w:rsidRPr="00DB0DFA" w:rsidRDefault="00DB0DFA">
            <w:pPr>
              <w:pStyle w:val="TAC"/>
              <w:rPr>
                <w:ins w:id="484" w:author="Daniel Larsson" w:date="2016-01-26T10:52:00Z"/>
                <w:rFonts w:ascii="Times New Roman" w:hAnsi="Times New Roman"/>
                <w:b/>
                <w:bCs/>
                <w:sz w:val="20"/>
                <w:lang w:val="en-US"/>
                <w:rPrChange w:id="485" w:author="Daniel Larsson" w:date="2016-01-26T10:53:00Z">
                  <w:rPr>
                    <w:ins w:id="486" w:author="Daniel Larsson" w:date="2016-01-26T10:52:00Z"/>
                    <w:rFonts w:ascii="Arial" w:eastAsia="MS PGothic" w:hAnsi="Arial" w:cs="Arial"/>
                    <w:b/>
                    <w:noProof/>
                    <w:sz w:val="22"/>
                    <w:lang w:val="en-US" w:eastAsia="ja-JP"/>
                  </w:rPr>
                </w:rPrChange>
              </w:rPr>
              <w:pPrChange w:id="487" w:author="Ericsson E" w:date="2016-01-26T12:42:00Z">
                <w:pPr>
                  <w:keepNext/>
                  <w:keepLines/>
                  <w:widowControl w:val="0"/>
                  <w:tabs>
                    <w:tab w:val="right" w:leader="dot" w:pos="9639"/>
                  </w:tabs>
                  <w:spacing w:before="180"/>
                  <w:ind w:left="2693" w:right="425" w:hanging="2693"/>
                  <w:textAlignment w:val="center"/>
                </w:pPr>
              </w:pPrChange>
            </w:pPr>
            <w:ins w:id="488" w:author="Daniel Larsson" w:date="2016-01-26T10:52:00Z">
              <w:r w:rsidRPr="00DB0DFA">
                <w:rPr>
                  <w:rFonts w:ascii="Times New Roman" w:hAnsi="Times New Roman"/>
                  <w:bCs/>
                  <w:lang w:val="en-US"/>
                  <w:rPrChange w:id="489" w:author="Daniel Larsson" w:date="2016-01-26T10:53:00Z">
                    <w:rPr>
                      <w:rFonts w:eastAsia="MS PGothic" w:cs="Arial"/>
                      <w:kern w:val="24"/>
                      <w:lang w:val="en-US" w:eastAsia="ja-JP"/>
                    </w:rPr>
                  </w:rPrChange>
                </w:rPr>
                <w:t>500m</w:t>
              </w:r>
            </w:ins>
          </w:p>
        </w:tc>
      </w:tr>
      <w:tr w:rsidR="00DB0DFA" w:rsidRPr="009F038F" w14:paraId="253491FE" w14:textId="77777777" w:rsidTr="00166B28">
        <w:trPr>
          <w:trHeight w:val="353"/>
          <w:ins w:id="490" w:author="Daniel Larsson" w:date="2016-01-26T10:52:00Z"/>
          <w:trPrChange w:id="491"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9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37BDF22" w14:textId="77777777" w:rsidR="00DB0DFA" w:rsidRPr="00DB0DFA" w:rsidRDefault="00DB0DFA">
            <w:pPr>
              <w:pStyle w:val="TAC"/>
              <w:rPr>
                <w:ins w:id="493" w:author="Daniel Larsson" w:date="2016-01-26T10:52:00Z"/>
                <w:rFonts w:ascii="Times New Roman" w:hAnsi="Times New Roman"/>
                <w:b/>
                <w:bCs/>
                <w:sz w:val="20"/>
                <w:lang w:val="en-US"/>
                <w:rPrChange w:id="494" w:author="Daniel Larsson" w:date="2016-01-26T10:53:00Z">
                  <w:rPr>
                    <w:ins w:id="495" w:author="Daniel Larsson" w:date="2016-01-26T10:52:00Z"/>
                    <w:rFonts w:ascii="Arial" w:eastAsia="MS PGothic" w:hAnsi="Arial" w:cs="Arial"/>
                    <w:b/>
                    <w:noProof/>
                    <w:sz w:val="22"/>
                    <w:lang w:val="en-US" w:eastAsia="ja-JP"/>
                  </w:rPr>
                </w:rPrChange>
              </w:rPr>
              <w:pPrChange w:id="496" w:author="Ericsson E" w:date="2016-01-26T12:42:00Z">
                <w:pPr>
                  <w:keepNext/>
                  <w:keepLines/>
                  <w:widowControl w:val="0"/>
                  <w:tabs>
                    <w:tab w:val="right" w:leader="dot" w:pos="9639"/>
                  </w:tabs>
                  <w:spacing w:before="180"/>
                  <w:ind w:left="2693" w:right="425" w:hanging="2693"/>
                  <w:textAlignment w:val="center"/>
                </w:pPr>
              </w:pPrChange>
            </w:pPr>
            <w:ins w:id="497" w:author="Daniel Larsson" w:date="2016-01-26T10:52:00Z">
              <w:r w:rsidRPr="00DB0DFA">
                <w:rPr>
                  <w:rFonts w:ascii="Times New Roman" w:hAnsi="Times New Roman"/>
                  <w:b/>
                  <w:bCs/>
                  <w:lang w:val="en-US"/>
                  <w:rPrChange w:id="498" w:author="Daniel Larsson" w:date="2016-01-26T10:53:00Z">
                    <w:rPr>
                      <w:rFonts w:eastAsia="MS PGothic" w:cs="Arial"/>
                      <w:b/>
                      <w:bCs/>
                      <w:kern w:val="24"/>
                      <w:lang w:val="en-US" w:eastAsia="ja-JP"/>
                    </w:rPr>
                  </w:rPrChange>
                </w:rPr>
                <w:t>Total BS TX power (</w:t>
              </w:r>
              <w:proofErr w:type="spellStart"/>
              <w:r w:rsidRPr="00DB0DFA">
                <w:rPr>
                  <w:rFonts w:ascii="Times New Roman" w:hAnsi="Times New Roman"/>
                  <w:b/>
                  <w:bCs/>
                  <w:lang w:val="en-US"/>
                  <w:rPrChange w:id="499" w:author="Daniel Larsson" w:date="2016-01-26T10:53:00Z">
                    <w:rPr>
                      <w:rFonts w:eastAsia="MS PGothic" w:cs="Arial"/>
                      <w:b/>
                      <w:bCs/>
                      <w:kern w:val="24"/>
                      <w:lang w:val="en-US" w:eastAsia="ja-JP"/>
                    </w:rPr>
                  </w:rPrChange>
                </w:rPr>
                <w:t>Ptotal</w:t>
              </w:r>
              <w:proofErr w:type="spellEnd"/>
              <w:r w:rsidRPr="00DB0DFA">
                <w:rPr>
                  <w:rFonts w:ascii="Times New Roman" w:hAnsi="Times New Roman"/>
                  <w:b/>
                  <w:bCs/>
                  <w:lang w:val="en-US"/>
                  <w:rPrChange w:id="500" w:author="Daniel Larsson" w:date="2016-01-26T10:53:00Z">
                    <w:rPr>
                      <w:rFonts w:eastAsia="MS PGothic" w:cs="Arial"/>
                      <w:b/>
                      <w:bCs/>
                      <w:kern w:val="24"/>
                      <w:lang w:val="en-US" w:eastAsia="ja-JP"/>
                    </w:rPr>
                  </w:rPrChange>
                </w:rPr>
                <w:t xml:space="preserve"> per carrier)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0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22BCBC1" w14:textId="77777777" w:rsidR="00DB0DFA" w:rsidRPr="00DB0DFA" w:rsidRDefault="00DB0DFA">
            <w:pPr>
              <w:pStyle w:val="TAC"/>
              <w:rPr>
                <w:ins w:id="502" w:author="Daniel Larsson" w:date="2016-01-26T10:52:00Z"/>
                <w:rFonts w:ascii="Times New Roman" w:hAnsi="Times New Roman"/>
                <w:b/>
                <w:bCs/>
                <w:sz w:val="20"/>
                <w:lang w:val="en-US"/>
                <w:rPrChange w:id="503" w:author="Daniel Larsson" w:date="2016-01-26T10:53:00Z">
                  <w:rPr>
                    <w:ins w:id="504" w:author="Daniel Larsson" w:date="2016-01-26T10:52:00Z"/>
                    <w:rFonts w:ascii="Arial" w:eastAsia="MS PGothic" w:hAnsi="Arial" w:cs="Arial"/>
                    <w:b/>
                    <w:noProof/>
                    <w:sz w:val="22"/>
                    <w:lang w:val="en-US" w:eastAsia="ja-JP"/>
                  </w:rPr>
                </w:rPrChange>
              </w:rPr>
              <w:pPrChange w:id="505" w:author="Ericsson E" w:date="2016-01-26T12:42:00Z">
                <w:pPr>
                  <w:keepNext/>
                  <w:keepLines/>
                  <w:widowControl w:val="0"/>
                  <w:tabs>
                    <w:tab w:val="right" w:leader="dot" w:pos="9639"/>
                  </w:tabs>
                  <w:spacing w:before="180"/>
                  <w:ind w:left="2693" w:right="425" w:hanging="2693"/>
                  <w:textAlignment w:val="center"/>
                </w:pPr>
              </w:pPrChange>
            </w:pPr>
            <w:ins w:id="506" w:author="Daniel Larsson" w:date="2016-01-26T10:52:00Z">
              <w:r w:rsidRPr="00DB0DFA">
                <w:rPr>
                  <w:rFonts w:ascii="Times New Roman" w:hAnsi="Times New Roman"/>
                  <w:bCs/>
                  <w:lang w:val="en-US"/>
                  <w:rPrChange w:id="507" w:author="Daniel Larsson" w:date="2016-01-26T10:53:00Z">
                    <w:rPr>
                      <w:rFonts w:eastAsia="MS PGothic" w:cs="Arial"/>
                      <w:kern w:val="24"/>
                      <w:lang w:val="en-US" w:eastAsia="ja-JP"/>
                    </w:rPr>
                  </w:rPrChange>
                </w:rPr>
                <w:t>46dBm</w:t>
              </w:r>
            </w:ins>
          </w:p>
        </w:tc>
      </w:tr>
      <w:tr w:rsidR="00DB0DFA" w:rsidRPr="009F038F" w14:paraId="563E1E81" w14:textId="77777777" w:rsidTr="00166B28">
        <w:trPr>
          <w:trHeight w:val="353"/>
          <w:ins w:id="508" w:author="Daniel Larsson" w:date="2016-01-26T10:52:00Z"/>
          <w:trPrChange w:id="50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1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CD17FCF" w14:textId="77777777" w:rsidR="00DB0DFA" w:rsidRPr="00DB0DFA" w:rsidRDefault="00DB0DFA">
            <w:pPr>
              <w:pStyle w:val="TAC"/>
              <w:rPr>
                <w:ins w:id="511" w:author="Daniel Larsson" w:date="2016-01-26T10:52:00Z"/>
                <w:rFonts w:ascii="Times New Roman" w:hAnsi="Times New Roman"/>
                <w:b/>
                <w:bCs/>
                <w:sz w:val="20"/>
                <w:lang w:val="en-US"/>
                <w:rPrChange w:id="512" w:author="Daniel Larsson" w:date="2016-01-26T10:53:00Z">
                  <w:rPr>
                    <w:ins w:id="513" w:author="Daniel Larsson" w:date="2016-01-26T10:52:00Z"/>
                    <w:rFonts w:ascii="Arial" w:eastAsia="MS PGothic" w:hAnsi="Arial" w:cs="Arial"/>
                    <w:b/>
                    <w:noProof/>
                    <w:sz w:val="22"/>
                    <w:lang w:val="en-US" w:eastAsia="ja-JP"/>
                  </w:rPr>
                </w:rPrChange>
              </w:rPr>
              <w:pPrChange w:id="514" w:author="Ericsson E" w:date="2016-01-26T12:42:00Z">
                <w:pPr>
                  <w:keepNext/>
                  <w:keepLines/>
                  <w:widowControl w:val="0"/>
                  <w:tabs>
                    <w:tab w:val="right" w:leader="dot" w:pos="9639"/>
                  </w:tabs>
                  <w:spacing w:before="180"/>
                  <w:ind w:left="2693" w:right="425" w:hanging="2693"/>
                  <w:textAlignment w:val="center"/>
                </w:pPr>
              </w:pPrChange>
            </w:pPr>
            <w:ins w:id="515" w:author="Daniel Larsson" w:date="2016-01-26T10:52:00Z">
              <w:r w:rsidRPr="00DB0DFA">
                <w:rPr>
                  <w:rFonts w:ascii="Times New Roman" w:hAnsi="Times New Roman"/>
                  <w:b/>
                  <w:bCs/>
                  <w:lang w:val="en-US"/>
                  <w:rPrChange w:id="516" w:author="Daniel Larsson" w:date="2016-01-26T10:53:00Z">
                    <w:rPr>
                      <w:rFonts w:eastAsia="MS PGothic" w:cs="Arial"/>
                      <w:b/>
                      <w:bCs/>
                      <w:kern w:val="24"/>
                      <w:lang w:val="en-US" w:eastAsia="ja-JP"/>
                    </w:rPr>
                  </w:rPrChange>
                </w:rPr>
                <w:t>TTI length</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1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C210D6E" w14:textId="77777777" w:rsidR="00DB0DFA" w:rsidRPr="00DB0DFA" w:rsidRDefault="00DB0DFA">
            <w:pPr>
              <w:pStyle w:val="TAC"/>
              <w:rPr>
                <w:ins w:id="518" w:author="Daniel Larsson" w:date="2016-01-26T10:52:00Z"/>
                <w:rFonts w:ascii="Times New Roman" w:hAnsi="Times New Roman"/>
                <w:b/>
                <w:bCs/>
                <w:sz w:val="20"/>
                <w:lang w:val="en-US"/>
                <w:rPrChange w:id="519" w:author="Daniel Larsson" w:date="2016-01-26T10:53:00Z">
                  <w:rPr>
                    <w:ins w:id="520" w:author="Daniel Larsson" w:date="2016-01-26T10:52:00Z"/>
                    <w:rFonts w:ascii="Arial" w:eastAsia="MS PGothic" w:hAnsi="Arial" w:cs="Arial"/>
                    <w:b/>
                    <w:noProof/>
                    <w:sz w:val="22"/>
                    <w:lang w:val="en-US" w:eastAsia="ja-JP"/>
                  </w:rPr>
                </w:rPrChange>
              </w:rPr>
              <w:pPrChange w:id="521" w:author="Ericsson E" w:date="2016-01-26T12:42:00Z">
                <w:pPr>
                  <w:keepNext/>
                  <w:keepLines/>
                  <w:widowControl w:val="0"/>
                  <w:tabs>
                    <w:tab w:val="right" w:leader="dot" w:pos="9639"/>
                  </w:tabs>
                  <w:spacing w:before="180"/>
                  <w:ind w:left="2693" w:right="425" w:hanging="2693"/>
                  <w:textAlignment w:val="center"/>
                </w:pPr>
              </w:pPrChange>
            </w:pPr>
            <w:ins w:id="522" w:author="Daniel Larsson" w:date="2016-01-26T10:52:00Z">
              <w:r w:rsidRPr="00DB0DFA">
                <w:rPr>
                  <w:rFonts w:ascii="Times New Roman" w:hAnsi="Times New Roman"/>
                  <w:bCs/>
                  <w:lang w:val="en-US"/>
                  <w:rPrChange w:id="523" w:author="Daniel Larsson" w:date="2016-01-26T10:53:00Z">
                    <w:rPr>
                      <w:rFonts w:eastAsia="MS PGothic" w:cs="Arial"/>
                      <w:kern w:val="24"/>
                      <w:lang w:val="en-US" w:eastAsia="ja-JP"/>
                    </w:rPr>
                  </w:rPrChange>
                </w:rPr>
                <w:t>1/2/3/4/7 symbols; other TTI lengths provided by companies</w:t>
              </w:r>
            </w:ins>
          </w:p>
          <w:p w14:paraId="5B0CF7B9" w14:textId="77777777" w:rsidR="00DB0DFA" w:rsidRPr="00DB0DFA" w:rsidRDefault="00DB0DFA">
            <w:pPr>
              <w:pStyle w:val="TAC"/>
              <w:rPr>
                <w:ins w:id="524" w:author="Daniel Larsson" w:date="2016-01-26T10:52:00Z"/>
                <w:rFonts w:ascii="Times New Roman" w:hAnsi="Times New Roman"/>
                <w:b/>
                <w:bCs/>
                <w:sz w:val="20"/>
                <w:lang w:val="en-US"/>
                <w:rPrChange w:id="525" w:author="Daniel Larsson" w:date="2016-01-26T10:53:00Z">
                  <w:rPr>
                    <w:ins w:id="526" w:author="Daniel Larsson" w:date="2016-01-26T10:52:00Z"/>
                    <w:rFonts w:ascii="Arial" w:eastAsia="MS PGothic" w:hAnsi="Arial" w:cs="Arial"/>
                    <w:b/>
                    <w:noProof/>
                    <w:sz w:val="22"/>
                    <w:lang w:val="en-US" w:eastAsia="ja-JP"/>
                  </w:rPr>
                </w:rPrChange>
              </w:rPr>
              <w:pPrChange w:id="527" w:author="Ericsson E" w:date="2016-01-26T12:42:00Z">
                <w:pPr>
                  <w:keepNext/>
                  <w:keepLines/>
                  <w:widowControl w:val="0"/>
                  <w:tabs>
                    <w:tab w:val="right" w:leader="dot" w:pos="9639"/>
                  </w:tabs>
                  <w:spacing w:before="180"/>
                  <w:ind w:left="2693" w:right="425" w:hanging="2693"/>
                  <w:textAlignment w:val="center"/>
                </w:pPr>
              </w:pPrChange>
            </w:pPr>
            <w:ins w:id="528" w:author="Daniel Larsson" w:date="2016-01-26T10:52:00Z">
              <w:r w:rsidRPr="00DB0DFA">
                <w:rPr>
                  <w:rFonts w:ascii="Times New Roman" w:hAnsi="Times New Roman"/>
                  <w:bCs/>
                  <w:lang w:val="en-US"/>
                  <w:rPrChange w:id="529" w:author="Daniel Larsson" w:date="2016-01-26T10:53:00Z">
                    <w:rPr>
                      <w:rFonts w:eastAsia="MS PGothic" w:cs="Arial"/>
                      <w:kern w:val="24"/>
                      <w:lang w:val="en-US" w:eastAsia="ja-JP"/>
                    </w:rPr>
                  </w:rPrChange>
                </w:rPr>
                <w:t>Note that variable symbols and other numbers are not precluded</w:t>
              </w:r>
            </w:ins>
          </w:p>
          <w:p w14:paraId="1B8847FB" w14:textId="77777777" w:rsidR="00DB0DFA" w:rsidRPr="00DB0DFA" w:rsidRDefault="00DB0DFA">
            <w:pPr>
              <w:pStyle w:val="TAC"/>
              <w:rPr>
                <w:ins w:id="530" w:author="Daniel Larsson" w:date="2016-01-26T10:52:00Z"/>
                <w:rFonts w:ascii="Times New Roman" w:hAnsi="Times New Roman"/>
                <w:b/>
                <w:bCs/>
                <w:sz w:val="20"/>
                <w:lang w:val="en-US"/>
                <w:rPrChange w:id="531" w:author="Daniel Larsson" w:date="2016-01-26T10:53:00Z">
                  <w:rPr>
                    <w:ins w:id="532" w:author="Daniel Larsson" w:date="2016-01-26T10:52:00Z"/>
                    <w:rFonts w:ascii="Arial" w:eastAsia="MS PGothic" w:hAnsi="Arial" w:cs="Arial"/>
                    <w:b/>
                    <w:noProof/>
                    <w:sz w:val="22"/>
                    <w:lang w:val="en-US" w:eastAsia="ja-JP"/>
                  </w:rPr>
                </w:rPrChange>
              </w:rPr>
              <w:pPrChange w:id="533" w:author="Ericsson E" w:date="2016-01-26T12:42:00Z">
                <w:pPr>
                  <w:keepNext/>
                  <w:keepLines/>
                  <w:widowControl w:val="0"/>
                  <w:tabs>
                    <w:tab w:val="right" w:leader="dot" w:pos="9639"/>
                  </w:tabs>
                  <w:spacing w:before="180"/>
                  <w:ind w:left="2693" w:right="425" w:hanging="2693"/>
                  <w:textAlignment w:val="center"/>
                </w:pPr>
              </w:pPrChange>
            </w:pPr>
            <w:ins w:id="534" w:author="Daniel Larsson" w:date="2016-01-26T10:52:00Z">
              <w:r w:rsidRPr="00DB0DFA">
                <w:rPr>
                  <w:rFonts w:ascii="Times New Roman" w:hAnsi="Times New Roman"/>
                  <w:bCs/>
                  <w:lang w:val="en-US"/>
                  <w:rPrChange w:id="535" w:author="Daniel Larsson" w:date="2016-01-26T10:53:00Z">
                    <w:rPr>
                      <w:rFonts w:eastAsia="MS PGothic" w:cs="Arial"/>
                      <w:kern w:val="24"/>
                      <w:lang w:val="en-US" w:eastAsia="ja-JP"/>
                    </w:rPr>
                  </w:rPrChange>
                </w:rPr>
                <w:t>Baseline: Fixed TTI length(s) across the legacy TTIs is assumed for 1 UE</w:t>
              </w:r>
            </w:ins>
          </w:p>
        </w:tc>
      </w:tr>
      <w:tr w:rsidR="00DB0DFA" w:rsidRPr="009F038F" w14:paraId="409EB59B" w14:textId="77777777" w:rsidTr="00166B28">
        <w:trPr>
          <w:trHeight w:val="353"/>
          <w:ins w:id="536" w:author="Daniel Larsson" w:date="2016-01-26T10:52:00Z"/>
          <w:trPrChange w:id="537"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38"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8252F27" w14:textId="77777777" w:rsidR="00DB0DFA" w:rsidRPr="00DB0DFA" w:rsidRDefault="00DB0DFA">
            <w:pPr>
              <w:pStyle w:val="TAC"/>
              <w:rPr>
                <w:ins w:id="539" w:author="Daniel Larsson" w:date="2016-01-26T10:52:00Z"/>
                <w:rFonts w:ascii="Times New Roman" w:hAnsi="Times New Roman"/>
                <w:b/>
                <w:bCs/>
                <w:sz w:val="20"/>
                <w:lang w:val="en-US"/>
                <w:rPrChange w:id="540" w:author="Daniel Larsson" w:date="2016-01-26T10:53:00Z">
                  <w:rPr>
                    <w:ins w:id="541" w:author="Daniel Larsson" w:date="2016-01-26T10:52:00Z"/>
                    <w:rFonts w:ascii="Arial" w:eastAsia="MS PGothic" w:hAnsi="Arial" w:cs="Arial"/>
                    <w:b/>
                    <w:noProof/>
                    <w:sz w:val="22"/>
                    <w:lang w:val="en-US" w:eastAsia="ja-JP"/>
                  </w:rPr>
                </w:rPrChange>
              </w:rPr>
              <w:pPrChange w:id="542" w:author="Ericsson E" w:date="2016-01-26T12:42:00Z">
                <w:pPr>
                  <w:keepNext/>
                  <w:keepLines/>
                  <w:widowControl w:val="0"/>
                  <w:tabs>
                    <w:tab w:val="right" w:leader="dot" w:pos="9639"/>
                  </w:tabs>
                  <w:spacing w:before="180"/>
                  <w:ind w:left="2693" w:right="425" w:hanging="2693"/>
                  <w:textAlignment w:val="center"/>
                </w:pPr>
              </w:pPrChange>
            </w:pPr>
            <w:ins w:id="543" w:author="Daniel Larsson" w:date="2016-01-26T10:52:00Z">
              <w:r w:rsidRPr="00DB0DFA">
                <w:rPr>
                  <w:rFonts w:ascii="Times New Roman" w:hAnsi="Times New Roman"/>
                  <w:b/>
                  <w:bCs/>
                  <w:lang w:val="en-US"/>
                  <w:rPrChange w:id="544" w:author="Daniel Larsson" w:date="2016-01-26T10:53:00Z">
                    <w:rPr>
                      <w:rFonts w:eastAsia="MS PGothic" w:cs="Arial"/>
                      <w:b/>
                      <w:bCs/>
                      <w:kern w:val="24"/>
                      <w:lang w:val="en-US" w:eastAsia="ja-JP"/>
                    </w:rPr>
                  </w:rPrChange>
                </w:rPr>
                <w:t>Fast UL Access schemes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4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58EC169" w14:textId="77777777" w:rsidR="00DB0DFA" w:rsidRPr="00DB0DFA" w:rsidRDefault="00DB0DFA">
            <w:pPr>
              <w:pStyle w:val="TAC"/>
              <w:rPr>
                <w:ins w:id="546" w:author="Daniel Larsson" w:date="2016-01-26T10:52:00Z"/>
                <w:rFonts w:ascii="Times New Roman" w:hAnsi="Times New Roman"/>
                <w:b/>
                <w:bCs/>
                <w:sz w:val="20"/>
                <w:lang w:val="en-US"/>
                <w:rPrChange w:id="547" w:author="Daniel Larsson" w:date="2016-01-26T10:53:00Z">
                  <w:rPr>
                    <w:ins w:id="548" w:author="Daniel Larsson" w:date="2016-01-26T10:52:00Z"/>
                    <w:rFonts w:ascii="Arial" w:eastAsia="MS PGothic" w:hAnsi="Arial" w:cs="Arial"/>
                    <w:b/>
                    <w:noProof/>
                    <w:sz w:val="22"/>
                    <w:lang w:val="en-US" w:eastAsia="ja-JP"/>
                  </w:rPr>
                </w:rPrChange>
              </w:rPr>
              <w:pPrChange w:id="549" w:author="Ericsson E" w:date="2016-01-26T12:42:00Z">
                <w:pPr>
                  <w:keepNext/>
                  <w:keepLines/>
                  <w:widowControl w:val="0"/>
                  <w:tabs>
                    <w:tab w:val="right" w:leader="dot" w:pos="9639"/>
                  </w:tabs>
                  <w:spacing w:before="180"/>
                  <w:ind w:left="2693" w:right="425" w:hanging="2693"/>
                  <w:textAlignment w:val="center"/>
                </w:pPr>
              </w:pPrChange>
            </w:pPr>
            <w:ins w:id="550" w:author="Daniel Larsson" w:date="2016-01-26T10:52:00Z">
              <w:r w:rsidRPr="00DB0DFA">
                <w:rPr>
                  <w:rFonts w:ascii="Times New Roman" w:hAnsi="Times New Roman"/>
                  <w:bCs/>
                  <w:lang w:val="en-US"/>
                  <w:rPrChange w:id="551" w:author="Daniel Larsson" w:date="2016-01-26T10:53:00Z">
                    <w:rPr>
                      <w:rFonts w:eastAsia="MS PGothic" w:cs="Arial"/>
                      <w:kern w:val="24"/>
                      <w:lang w:val="en-US" w:eastAsia="ja-JP"/>
                    </w:rPr>
                  </w:rPrChange>
                </w:rPr>
                <w:t>Optional: provided by companies</w:t>
              </w:r>
            </w:ins>
          </w:p>
        </w:tc>
      </w:tr>
      <w:tr w:rsidR="00DB0DFA" w:rsidRPr="009F038F" w14:paraId="5E3E919E" w14:textId="77777777" w:rsidTr="00166B28">
        <w:trPr>
          <w:trHeight w:val="353"/>
          <w:ins w:id="552" w:author="Daniel Larsson" w:date="2016-01-26T10:52:00Z"/>
          <w:trPrChange w:id="55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5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3A9DAB2" w14:textId="77777777" w:rsidR="00DB0DFA" w:rsidRPr="00DB0DFA" w:rsidRDefault="00DB0DFA">
            <w:pPr>
              <w:pStyle w:val="TAC"/>
              <w:rPr>
                <w:ins w:id="555" w:author="Daniel Larsson" w:date="2016-01-26T10:52:00Z"/>
                <w:rFonts w:ascii="Times New Roman" w:hAnsi="Times New Roman"/>
                <w:b/>
                <w:bCs/>
                <w:sz w:val="20"/>
                <w:lang w:val="en-US"/>
                <w:rPrChange w:id="556" w:author="Daniel Larsson" w:date="2016-01-26T10:53:00Z">
                  <w:rPr>
                    <w:ins w:id="557" w:author="Daniel Larsson" w:date="2016-01-26T10:52:00Z"/>
                    <w:rFonts w:ascii="Arial" w:eastAsia="MS PGothic" w:hAnsi="Arial" w:cs="Arial"/>
                    <w:b/>
                    <w:noProof/>
                    <w:sz w:val="22"/>
                    <w:lang w:val="en-US" w:eastAsia="ja-JP"/>
                  </w:rPr>
                </w:rPrChange>
              </w:rPr>
              <w:pPrChange w:id="558" w:author="Ericsson E" w:date="2016-01-26T12:42:00Z">
                <w:pPr>
                  <w:keepNext/>
                  <w:keepLines/>
                  <w:widowControl w:val="0"/>
                  <w:tabs>
                    <w:tab w:val="right" w:leader="dot" w:pos="9639"/>
                  </w:tabs>
                  <w:spacing w:before="180"/>
                  <w:ind w:left="2693" w:right="425" w:hanging="2693"/>
                  <w:textAlignment w:val="center"/>
                </w:pPr>
              </w:pPrChange>
            </w:pPr>
            <w:ins w:id="559" w:author="Daniel Larsson" w:date="2016-01-26T10:52:00Z">
              <w:r w:rsidRPr="00DB0DFA">
                <w:rPr>
                  <w:rFonts w:ascii="Times New Roman" w:hAnsi="Times New Roman"/>
                  <w:b/>
                  <w:bCs/>
                  <w:lang w:val="en-US"/>
                  <w:rPrChange w:id="560" w:author="Daniel Larsson" w:date="2016-01-26T10:53:00Z">
                    <w:rPr>
                      <w:rFonts w:eastAsia="MS PGothic" w:cs="Arial"/>
                      <w:b/>
                      <w:bCs/>
                      <w:kern w:val="24"/>
                      <w:lang w:val="en-US" w:eastAsia="ja-JP"/>
                    </w:rPr>
                  </w:rPrChange>
                </w:rPr>
                <w:t>RS and control signaling overhead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6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6379AE8" w14:textId="77777777" w:rsidR="00DB0DFA" w:rsidRPr="00DB0DFA" w:rsidRDefault="00DB0DFA">
            <w:pPr>
              <w:pStyle w:val="TAC"/>
              <w:rPr>
                <w:ins w:id="562" w:author="Daniel Larsson" w:date="2016-01-26T10:52:00Z"/>
                <w:rFonts w:ascii="Times New Roman" w:hAnsi="Times New Roman"/>
                <w:b/>
                <w:bCs/>
                <w:sz w:val="20"/>
                <w:lang w:val="en-US"/>
                <w:rPrChange w:id="563" w:author="Daniel Larsson" w:date="2016-01-26T10:53:00Z">
                  <w:rPr>
                    <w:ins w:id="564" w:author="Daniel Larsson" w:date="2016-01-26T10:52:00Z"/>
                    <w:rFonts w:ascii="Arial" w:eastAsia="MS PGothic" w:hAnsi="Arial" w:cs="Arial"/>
                    <w:b/>
                    <w:noProof/>
                    <w:sz w:val="22"/>
                    <w:lang w:val="en-US" w:eastAsia="ja-JP"/>
                  </w:rPr>
                </w:rPrChange>
              </w:rPr>
              <w:pPrChange w:id="565" w:author="Ericsson E" w:date="2016-01-26T12:42:00Z">
                <w:pPr>
                  <w:keepNext/>
                  <w:keepLines/>
                  <w:widowControl w:val="0"/>
                  <w:tabs>
                    <w:tab w:val="right" w:leader="dot" w:pos="9639"/>
                  </w:tabs>
                  <w:spacing w:before="180"/>
                  <w:ind w:left="2693" w:right="425" w:hanging="2693"/>
                  <w:textAlignment w:val="center"/>
                </w:pPr>
              </w:pPrChange>
            </w:pPr>
            <w:ins w:id="566" w:author="Daniel Larsson" w:date="2016-01-26T10:52:00Z">
              <w:r w:rsidRPr="00DB0DFA">
                <w:rPr>
                  <w:rFonts w:ascii="Times New Roman" w:hAnsi="Times New Roman"/>
                  <w:bCs/>
                  <w:lang w:val="en-US"/>
                  <w:rPrChange w:id="567" w:author="Daniel Larsson" w:date="2016-01-26T10:53:00Z">
                    <w:rPr>
                      <w:rFonts w:eastAsia="MS PGothic" w:cs="Arial"/>
                      <w:kern w:val="24"/>
                      <w:lang w:val="en-US" w:eastAsia="ja-JP"/>
                    </w:rPr>
                  </w:rPrChange>
                </w:rPr>
                <w:t>Details of RS and control signaling overhead provided by companies</w:t>
              </w:r>
            </w:ins>
          </w:p>
        </w:tc>
      </w:tr>
      <w:tr w:rsidR="00DB0DFA" w:rsidRPr="009F038F" w14:paraId="0D818844" w14:textId="77777777" w:rsidTr="00166B28">
        <w:trPr>
          <w:trHeight w:val="353"/>
          <w:ins w:id="568" w:author="Daniel Larsson" w:date="2016-01-26T10:52:00Z"/>
          <w:trPrChange w:id="56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7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1654459" w14:textId="77777777" w:rsidR="00DB0DFA" w:rsidRPr="00DB0DFA" w:rsidRDefault="00DB0DFA">
            <w:pPr>
              <w:pStyle w:val="TAC"/>
              <w:rPr>
                <w:ins w:id="571" w:author="Daniel Larsson" w:date="2016-01-26T10:52:00Z"/>
                <w:rFonts w:ascii="Times New Roman" w:hAnsi="Times New Roman"/>
                <w:b/>
                <w:bCs/>
                <w:sz w:val="20"/>
                <w:lang w:val="en-US"/>
                <w:rPrChange w:id="572" w:author="Daniel Larsson" w:date="2016-01-26T10:53:00Z">
                  <w:rPr>
                    <w:ins w:id="573" w:author="Daniel Larsson" w:date="2016-01-26T10:52:00Z"/>
                    <w:rFonts w:ascii="Arial" w:eastAsia="MS PGothic" w:hAnsi="Arial" w:cs="Arial"/>
                    <w:b/>
                    <w:noProof/>
                    <w:sz w:val="22"/>
                    <w:lang w:val="en-US" w:eastAsia="ja-JP"/>
                  </w:rPr>
                </w:rPrChange>
              </w:rPr>
              <w:pPrChange w:id="574" w:author="Ericsson E" w:date="2016-01-26T12:42:00Z">
                <w:pPr>
                  <w:keepNext/>
                  <w:keepLines/>
                  <w:widowControl w:val="0"/>
                  <w:tabs>
                    <w:tab w:val="right" w:leader="dot" w:pos="9639"/>
                  </w:tabs>
                  <w:spacing w:before="180"/>
                  <w:ind w:left="2693" w:right="425" w:hanging="2693"/>
                  <w:textAlignment w:val="center"/>
                </w:pPr>
              </w:pPrChange>
            </w:pPr>
            <w:ins w:id="575" w:author="Daniel Larsson" w:date="2016-01-26T10:52:00Z">
              <w:r w:rsidRPr="00DB0DFA">
                <w:rPr>
                  <w:rFonts w:ascii="Times New Roman" w:hAnsi="Times New Roman"/>
                  <w:b/>
                  <w:bCs/>
                  <w:lang w:val="en-US"/>
                  <w:rPrChange w:id="576" w:author="Daniel Larsson" w:date="2016-01-26T10:53:00Z">
                    <w:rPr>
                      <w:rFonts w:eastAsia="MS PGothic" w:cs="Arial"/>
                      <w:b/>
                      <w:bCs/>
                      <w:kern w:val="24"/>
                      <w:lang w:val="en-US" w:eastAsia="ja-JP"/>
                    </w:rPr>
                  </w:rPrChange>
                </w:rPr>
                <w:t>TBS determination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7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4FBDE07" w14:textId="77777777" w:rsidR="00DB0DFA" w:rsidRPr="00DB0DFA" w:rsidRDefault="00DB0DFA">
            <w:pPr>
              <w:pStyle w:val="TAC"/>
              <w:rPr>
                <w:ins w:id="578" w:author="Daniel Larsson" w:date="2016-01-26T10:52:00Z"/>
                <w:rFonts w:ascii="Times New Roman" w:hAnsi="Times New Roman"/>
                <w:b/>
                <w:bCs/>
                <w:sz w:val="20"/>
                <w:lang w:val="en-US"/>
                <w:rPrChange w:id="579" w:author="Daniel Larsson" w:date="2016-01-26T10:53:00Z">
                  <w:rPr>
                    <w:ins w:id="580" w:author="Daniel Larsson" w:date="2016-01-26T10:52:00Z"/>
                    <w:rFonts w:ascii="Arial" w:eastAsia="MS PGothic" w:hAnsi="Arial" w:cs="Arial"/>
                    <w:b/>
                    <w:noProof/>
                    <w:sz w:val="22"/>
                    <w:lang w:val="en-US" w:eastAsia="ja-JP"/>
                  </w:rPr>
                </w:rPrChange>
              </w:rPr>
              <w:pPrChange w:id="581" w:author="Ericsson E" w:date="2016-01-26T12:42:00Z">
                <w:pPr>
                  <w:keepNext/>
                  <w:keepLines/>
                  <w:widowControl w:val="0"/>
                  <w:tabs>
                    <w:tab w:val="right" w:leader="dot" w:pos="9639"/>
                  </w:tabs>
                  <w:spacing w:before="180"/>
                  <w:ind w:left="2693" w:right="425" w:hanging="2693"/>
                  <w:textAlignment w:val="center"/>
                </w:pPr>
              </w:pPrChange>
            </w:pPr>
            <w:ins w:id="582" w:author="Daniel Larsson" w:date="2016-01-26T10:52:00Z">
              <w:r w:rsidRPr="00DB0DFA">
                <w:rPr>
                  <w:rFonts w:ascii="Times New Roman" w:hAnsi="Times New Roman"/>
                  <w:bCs/>
                  <w:lang w:val="en-US"/>
                  <w:rPrChange w:id="583" w:author="Daniel Larsson" w:date="2016-01-26T10:53:00Z">
                    <w:rPr>
                      <w:rFonts w:eastAsia="MS PGothic" w:cs="Arial"/>
                      <w:kern w:val="24"/>
                      <w:lang w:val="en-US" w:eastAsia="ja-JP"/>
                    </w:rPr>
                  </w:rPrChange>
                </w:rPr>
                <w:t>Scalable with TTI length as baseline</w:t>
              </w:r>
            </w:ins>
          </w:p>
        </w:tc>
      </w:tr>
      <w:tr w:rsidR="00DB0DFA" w:rsidRPr="009F038F" w14:paraId="66C24E5C" w14:textId="77777777" w:rsidTr="00166B28">
        <w:trPr>
          <w:trHeight w:val="353"/>
          <w:ins w:id="584" w:author="Daniel Larsson" w:date="2016-01-26T10:52:00Z"/>
          <w:trPrChange w:id="585"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8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D554463" w14:textId="77777777" w:rsidR="00DB0DFA" w:rsidRPr="00DB0DFA" w:rsidRDefault="00DB0DFA">
            <w:pPr>
              <w:pStyle w:val="TAC"/>
              <w:rPr>
                <w:ins w:id="587" w:author="Daniel Larsson" w:date="2016-01-26T10:52:00Z"/>
                <w:rFonts w:ascii="Times New Roman" w:hAnsi="Times New Roman"/>
                <w:b/>
                <w:bCs/>
                <w:sz w:val="20"/>
                <w:lang w:val="en-US"/>
                <w:rPrChange w:id="588" w:author="Daniel Larsson" w:date="2016-01-26T10:53:00Z">
                  <w:rPr>
                    <w:ins w:id="589" w:author="Daniel Larsson" w:date="2016-01-26T10:52:00Z"/>
                    <w:rFonts w:ascii="Arial" w:eastAsia="MS PGothic" w:hAnsi="Arial" w:cs="Arial"/>
                    <w:b/>
                    <w:noProof/>
                    <w:sz w:val="22"/>
                    <w:lang w:val="en-US" w:eastAsia="ja-JP"/>
                  </w:rPr>
                </w:rPrChange>
              </w:rPr>
              <w:pPrChange w:id="590" w:author="Ericsson E" w:date="2016-01-26T12:42:00Z">
                <w:pPr>
                  <w:keepNext/>
                  <w:keepLines/>
                  <w:widowControl w:val="0"/>
                  <w:tabs>
                    <w:tab w:val="right" w:leader="dot" w:pos="9639"/>
                  </w:tabs>
                  <w:spacing w:before="180"/>
                  <w:ind w:left="2693" w:right="425" w:hanging="2693"/>
                  <w:textAlignment w:val="center"/>
                </w:pPr>
              </w:pPrChange>
            </w:pPr>
            <w:ins w:id="591" w:author="Daniel Larsson" w:date="2016-01-26T10:52:00Z">
              <w:r w:rsidRPr="00DB0DFA">
                <w:rPr>
                  <w:rFonts w:ascii="Times New Roman" w:hAnsi="Times New Roman"/>
                  <w:b/>
                  <w:bCs/>
                  <w:lang w:val="en-US"/>
                  <w:rPrChange w:id="592" w:author="Daniel Larsson" w:date="2016-01-26T10:53:00Z">
                    <w:rPr>
                      <w:rFonts w:eastAsia="MS PGothic" w:cs="Arial"/>
                      <w:b/>
                      <w:bCs/>
                      <w:kern w:val="24"/>
                      <w:lang w:val="en-US" w:eastAsia="ja-JP"/>
                    </w:rPr>
                  </w:rPrChange>
                </w:rPr>
                <w:t>HARQ RTT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9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B2D5FD6" w14:textId="77777777" w:rsidR="00DB0DFA" w:rsidRPr="00DB0DFA" w:rsidRDefault="00DB0DFA">
            <w:pPr>
              <w:pStyle w:val="TAC"/>
              <w:rPr>
                <w:ins w:id="594" w:author="Daniel Larsson" w:date="2016-01-26T10:52:00Z"/>
                <w:rFonts w:ascii="Times New Roman" w:hAnsi="Times New Roman"/>
                <w:bCs/>
                <w:lang w:val="en-US"/>
                <w:rPrChange w:id="595" w:author="Daniel Larsson" w:date="2016-01-26T10:53:00Z">
                  <w:rPr>
                    <w:ins w:id="596" w:author="Daniel Larsson" w:date="2016-01-26T10:52:00Z"/>
                    <w:rFonts w:ascii="Arial" w:eastAsia="MS PGothic" w:hAnsi="Arial" w:cs="Arial"/>
                    <w:lang w:val="en-US" w:eastAsia="ja-JP"/>
                  </w:rPr>
                </w:rPrChange>
              </w:rPr>
              <w:pPrChange w:id="597" w:author="Ericsson E" w:date="2016-01-26T12:42:00Z">
                <w:pPr>
                  <w:textAlignment w:val="center"/>
                </w:pPr>
              </w:pPrChange>
            </w:pPr>
            <w:ins w:id="598" w:author="Daniel Larsson" w:date="2016-01-26T10:52:00Z">
              <w:r w:rsidRPr="00DB0DFA">
                <w:rPr>
                  <w:rFonts w:ascii="Times New Roman" w:hAnsi="Times New Roman"/>
                  <w:bCs/>
                  <w:lang w:val="en-US"/>
                  <w:rPrChange w:id="599" w:author="Daniel Larsson" w:date="2016-01-26T10:53:00Z">
                    <w:rPr>
                      <w:rFonts w:eastAsia="MS PGothic" w:cs="Arial"/>
                      <w:kern w:val="24"/>
                      <w:lang w:val="en-US" w:eastAsia="ja-JP"/>
                    </w:rPr>
                  </w:rPrChange>
                </w:rPr>
                <w:t>Scalable with TTI length as baseline; HARQ RTT not scaled with TTI provided by individual company</w:t>
              </w:r>
            </w:ins>
          </w:p>
        </w:tc>
      </w:tr>
      <w:tr w:rsidR="00DB0DFA" w:rsidRPr="009F038F" w14:paraId="54FE1552" w14:textId="77777777" w:rsidTr="00166B28">
        <w:trPr>
          <w:trHeight w:val="353"/>
          <w:ins w:id="600" w:author="Daniel Larsson" w:date="2016-01-26T10:52:00Z"/>
          <w:trPrChange w:id="601"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0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451369" w14:textId="77777777" w:rsidR="00DB0DFA" w:rsidRPr="00DB0DFA" w:rsidRDefault="00DB0DFA">
            <w:pPr>
              <w:pStyle w:val="TAC"/>
              <w:rPr>
                <w:ins w:id="603" w:author="Daniel Larsson" w:date="2016-01-26T10:52:00Z"/>
                <w:rFonts w:ascii="Times New Roman" w:hAnsi="Times New Roman"/>
                <w:b/>
                <w:bCs/>
                <w:sz w:val="20"/>
                <w:lang w:val="en-US"/>
                <w:rPrChange w:id="604" w:author="Daniel Larsson" w:date="2016-01-26T10:53:00Z">
                  <w:rPr>
                    <w:ins w:id="605" w:author="Daniel Larsson" w:date="2016-01-26T10:52:00Z"/>
                    <w:rFonts w:ascii="Arial" w:eastAsia="MS PGothic" w:hAnsi="Arial" w:cs="Arial"/>
                    <w:b/>
                    <w:noProof/>
                    <w:sz w:val="22"/>
                    <w:lang w:val="en-US" w:eastAsia="ja-JP"/>
                  </w:rPr>
                </w:rPrChange>
              </w:rPr>
              <w:pPrChange w:id="606" w:author="Ericsson E" w:date="2016-01-26T12:42:00Z">
                <w:pPr>
                  <w:keepNext/>
                  <w:keepLines/>
                  <w:widowControl w:val="0"/>
                  <w:tabs>
                    <w:tab w:val="right" w:leader="dot" w:pos="9639"/>
                  </w:tabs>
                  <w:spacing w:before="180"/>
                  <w:ind w:left="2693" w:right="425" w:hanging="2693"/>
                  <w:textAlignment w:val="center"/>
                </w:pPr>
              </w:pPrChange>
            </w:pPr>
            <w:ins w:id="607" w:author="Daniel Larsson" w:date="2016-01-26T10:52:00Z">
              <w:r w:rsidRPr="00DB0DFA">
                <w:rPr>
                  <w:rFonts w:ascii="Times New Roman" w:hAnsi="Times New Roman"/>
                  <w:b/>
                  <w:bCs/>
                  <w:lang w:val="en-US"/>
                  <w:rPrChange w:id="608" w:author="Daniel Larsson" w:date="2016-01-26T10:53:00Z">
                    <w:rPr>
                      <w:rFonts w:eastAsia="MS PGothic" w:cs="Arial"/>
                      <w:b/>
                      <w:bCs/>
                      <w:kern w:val="24"/>
                      <w:lang w:val="en-US" w:eastAsia="ja-JP"/>
                    </w:rPr>
                  </w:rPrChange>
                </w:rPr>
                <w:t>Scheduler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09"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00683E1" w14:textId="77777777" w:rsidR="00DB0DFA" w:rsidRPr="00DB0DFA" w:rsidRDefault="00DB0DFA">
            <w:pPr>
              <w:pStyle w:val="TAC"/>
              <w:rPr>
                <w:ins w:id="610" w:author="Daniel Larsson" w:date="2016-01-26T10:52:00Z"/>
                <w:rFonts w:ascii="Times New Roman" w:hAnsi="Times New Roman"/>
                <w:b/>
                <w:bCs/>
                <w:sz w:val="20"/>
                <w:lang w:val="en-US"/>
                <w:rPrChange w:id="611" w:author="Daniel Larsson" w:date="2016-01-26T10:53:00Z">
                  <w:rPr>
                    <w:ins w:id="612" w:author="Daniel Larsson" w:date="2016-01-26T10:52:00Z"/>
                    <w:rFonts w:ascii="Arial" w:eastAsia="MS PGothic" w:hAnsi="Arial" w:cs="Arial"/>
                    <w:b/>
                    <w:noProof/>
                    <w:sz w:val="22"/>
                    <w:lang w:val="en-US" w:eastAsia="ja-JP"/>
                  </w:rPr>
                </w:rPrChange>
              </w:rPr>
              <w:pPrChange w:id="613" w:author="Ericsson E" w:date="2016-01-26T12:42:00Z">
                <w:pPr>
                  <w:keepNext/>
                  <w:keepLines/>
                  <w:widowControl w:val="0"/>
                  <w:tabs>
                    <w:tab w:val="right" w:leader="dot" w:pos="9639"/>
                  </w:tabs>
                  <w:spacing w:before="180"/>
                  <w:ind w:left="2693" w:right="425" w:hanging="2693"/>
                  <w:textAlignment w:val="center"/>
                </w:pPr>
              </w:pPrChange>
            </w:pPr>
            <w:ins w:id="614" w:author="Daniel Larsson" w:date="2016-01-26T10:52:00Z">
              <w:r w:rsidRPr="00DB0DFA">
                <w:rPr>
                  <w:rFonts w:ascii="Times New Roman" w:hAnsi="Times New Roman"/>
                  <w:bCs/>
                  <w:lang w:val="en-US"/>
                  <w:rPrChange w:id="615" w:author="Daniel Larsson" w:date="2016-01-26T10:53:00Z">
                    <w:rPr>
                      <w:rFonts w:eastAsia="MS PGothic" w:cs="Arial"/>
                      <w:kern w:val="24"/>
                      <w:lang w:val="en-US" w:eastAsia="ja-JP"/>
                    </w:rPr>
                  </w:rPrChange>
                </w:rPr>
                <w:t>Proportional fairness</w:t>
              </w:r>
            </w:ins>
          </w:p>
        </w:tc>
      </w:tr>
      <w:tr w:rsidR="00DB0DFA" w:rsidRPr="009F038F" w14:paraId="21372262" w14:textId="77777777" w:rsidTr="00166B28">
        <w:trPr>
          <w:trHeight w:val="564"/>
          <w:ins w:id="616" w:author="Daniel Larsson" w:date="2016-01-26T10:52:00Z"/>
          <w:trPrChange w:id="617" w:author="Daniel Larsson" w:date="2016-01-26T11:01:00Z">
            <w:trPr>
              <w:trHeight w:val="56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18"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284C8AD" w14:textId="77777777" w:rsidR="00DB0DFA" w:rsidRPr="00DB0DFA" w:rsidRDefault="00DB0DFA">
            <w:pPr>
              <w:pStyle w:val="TAC"/>
              <w:rPr>
                <w:ins w:id="619" w:author="Daniel Larsson" w:date="2016-01-26T10:52:00Z"/>
                <w:rFonts w:ascii="Times New Roman" w:hAnsi="Times New Roman"/>
                <w:b/>
                <w:bCs/>
                <w:sz w:val="20"/>
                <w:lang w:val="en-US"/>
                <w:rPrChange w:id="620" w:author="Daniel Larsson" w:date="2016-01-26T10:53:00Z">
                  <w:rPr>
                    <w:ins w:id="621" w:author="Daniel Larsson" w:date="2016-01-26T10:52:00Z"/>
                    <w:rFonts w:ascii="Arial" w:eastAsia="MS PGothic" w:hAnsi="Arial" w:cs="Arial"/>
                    <w:b/>
                    <w:noProof/>
                    <w:sz w:val="22"/>
                    <w:lang w:val="en-US" w:eastAsia="ja-JP"/>
                  </w:rPr>
                </w:rPrChange>
              </w:rPr>
              <w:pPrChange w:id="622" w:author="Ericsson E" w:date="2016-01-26T12:42:00Z">
                <w:pPr>
                  <w:keepNext/>
                  <w:keepLines/>
                  <w:widowControl w:val="0"/>
                  <w:tabs>
                    <w:tab w:val="right" w:leader="dot" w:pos="9639"/>
                  </w:tabs>
                  <w:spacing w:before="180"/>
                  <w:ind w:left="2693" w:right="425" w:hanging="2693"/>
                  <w:textAlignment w:val="center"/>
                </w:pPr>
              </w:pPrChange>
            </w:pPr>
            <w:ins w:id="623" w:author="Daniel Larsson" w:date="2016-01-26T10:52:00Z">
              <w:r w:rsidRPr="00DB0DFA">
                <w:rPr>
                  <w:rFonts w:ascii="Times New Roman" w:hAnsi="Times New Roman"/>
                  <w:b/>
                  <w:bCs/>
                  <w:lang w:val="en-US"/>
                  <w:rPrChange w:id="624" w:author="Daniel Larsson" w:date="2016-01-26T10:53:00Z">
                    <w:rPr>
                      <w:rFonts w:eastAsia="MS PGothic" w:cs="Arial"/>
                      <w:b/>
                      <w:bCs/>
                      <w:kern w:val="24"/>
                      <w:lang w:val="en-US" w:eastAsia="ja-JP"/>
                    </w:rPr>
                  </w:rPrChange>
                </w:rPr>
                <w:t>Distance-dependent path loss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2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B135F2E" w14:textId="77777777" w:rsidR="00DB0DFA" w:rsidRPr="00DB0DFA" w:rsidRDefault="00DB0DFA">
            <w:pPr>
              <w:pStyle w:val="TAC"/>
              <w:rPr>
                <w:ins w:id="626" w:author="Daniel Larsson" w:date="2016-01-26T10:52:00Z"/>
                <w:rFonts w:ascii="Times New Roman" w:hAnsi="Times New Roman"/>
                <w:b/>
                <w:bCs/>
                <w:sz w:val="20"/>
                <w:lang w:val="en-US"/>
                <w:rPrChange w:id="627" w:author="Daniel Larsson" w:date="2016-01-26T10:53:00Z">
                  <w:rPr>
                    <w:ins w:id="628" w:author="Daniel Larsson" w:date="2016-01-26T10:52:00Z"/>
                    <w:rFonts w:ascii="Arial" w:eastAsia="MS PGothic" w:hAnsi="Arial" w:cs="Arial"/>
                    <w:b/>
                    <w:noProof/>
                    <w:sz w:val="22"/>
                    <w:lang w:val="en-US" w:eastAsia="ja-JP"/>
                  </w:rPr>
                </w:rPrChange>
              </w:rPr>
              <w:pPrChange w:id="629" w:author="Ericsson E" w:date="2016-01-26T12:42:00Z">
                <w:pPr>
                  <w:keepNext/>
                  <w:keepLines/>
                  <w:widowControl w:val="0"/>
                  <w:tabs>
                    <w:tab w:val="right" w:leader="dot" w:pos="9639"/>
                  </w:tabs>
                  <w:spacing w:before="180"/>
                  <w:ind w:left="2693" w:right="425" w:hanging="2693"/>
                  <w:textAlignment w:val="center"/>
                </w:pPr>
              </w:pPrChange>
            </w:pPr>
            <w:ins w:id="630" w:author="Daniel Larsson" w:date="2016-01-26T10:52:00Z">
              <w:r w:rsidRPr="00DB0DFA">
                <w:rPr>
                  <w:rFonts w:ascii="Times New Roman" w:hAnsi="Times New Roman"/>
                  <w:bCs/>
                  <w:lang w:val="en-US"/>
                  <w:rPrChange w:id="631" w:author="Daniel Larsson" w:date="2016-01-26T10:53:00Z">
                    <w:rPr>
                      <w:rFonts w:eastAsia="MS PGothic" w:cs="Arial"/>
                      <w:kern w:val="24"/>
                      <w:lang w:val="en-US" w:eastAsia="ja-JP"/>
                    </w:rPr>
                  </w:rPrChange>
                </w:rPr>
                <w:t xml:space="preserve">ITU </w:t>
              </w:r>
              <w:proofErr w:type="spellStart"/>
              <w:proofErr w:type="gramStart"/>
              <w:r w:rsidRPr="00DB0DFA">
                <w:rPr>
                  <w:rFonts w:ascii="Times New Roman" w:hAnsi="Times New Roman"/>
                  <w:bCs/>
                  <w:lang w:val="en-US"/>
                  <w:rPrChange w:id="632"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633" w:author="Daniel Larsson" w:date="2016-01-26T10:53:00Z">
                    <w:rPr>
                      <w:rFonts w:eastAsia="MS PGothic" w:cs="Arial"/>
                      <w:kern w:val="24"/>
                      <w:lang w:val="en-US" w:eastAsia="ja-JP"/>
                    </w:rPr>
                  </w:rPrChange>
                </w:rPr>
                <w:t>[</w:t>
              </w:r>
              <w:proofErr w:type="gramEnd"/>
              <w:r w:rsidRPr="00DB0DFA">
                <w:rPr>
                  <w:rFonts w:ascii="Times New Roman" w:hAnsi="Times New Roman"/>
                  <w:bCs/>
                  <w:lang w:val="en-US"/>
                  <w:rPrChange w:id="634" w:author="Daniel Larsson" w:date="2016-01-26T10:53:00Z">
                    <w:rPr>
                      <w:rFonts w:eastAsia="MS PGothic" w:cs="Arial"/>
                      <w:kern w:val="24"/>
                      <w:lang w:val="en-US" w:eastAsia="ja-JP"/>
                    </w:rPr>
                  </w:rPrChange>
                </w:rPr>
                <w:t>referring to Table B.1.2.1-1 in TR36.814], with 3D distance between an eNB and a UE</w:t>
              </w:r>
            </w:ins>
          </w:p>
        </w:tc>
      </w:tr>
      <w:tr w:rsidR="00DB0DFA" w:rsidRPr="009F038F" w14:paraId="6EAC5700" w14:textId="77777777" w:rsidTr="00166B28">
        <w:trPr>
          <w:trHeight w:val="353"/>
          <w:ins w:id="635" w:author="Daniel Larsson" w:date="2016-01-26T10:52:00Z"/>
          <w:trPrChange w:id="636" w:author="Daniel Larsson" w:date="2016-01-26T11:01:00Z">
            <w:trPr>
              <w:trHeight w:val="353"/>
            </w:trPr>
          </w:trPrChange>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37" w:author="Daniel Larsson" w:date="2016-01-26T11:01:00Z">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5B2EC5B1" w14:textId="77777777" w:rsidR="00DB0DFA" w:rsidRPr="00DB0DFA" w:rsidRDefault="00DB0DFA">
            <w:pPr>
              <w:pStyle w:val="TAC"/>
              <w:rPr>
                <w:ins w:id="638" w:author="Daniel Larsson" w:date="2016-01-26T10:52:00Z"/>
                <w:rFonts w:ascii="Times New Roman" w:hAnsi="Times New Roman"/>
                <w:bCs/>
                <w:lang w:val="en-US"/>
                <w:rPrChange w:id="639" w:author="Daniel Larsson" w:date="2016-01-26T10:53:00Z">
                  <w:rPr>
                    <w:ins w:id="640" w:author="Daniel Larsson" w:date="2016-01-26T10:52:00Z"/>
                    <w:rFonts w:ascii="Arial" w:eastAsia="MS PGothic" w:hAnsi="Arial" w:cs="Arial"/>
                    <w:lang w:val="en-US" w:eastAsia="ja-JP"/>
                  </w:rPr>
                </w:rPrChange>
              </w:rPr>
              <w:pPrChange w:id="641" w:author="Ericsson E" w:date="2016-01-26T12:42:00Z">
                <w:pPr>
                  <w:textAlignment w:val="center"/>
                </w:pPr>
              </w:pPrChange>
            </w:pPr>
            <w:ins w:id="642" w:author="Daniel Larsson" w:date="2016-01-26T10:52:00Z">
              <w:r w:rsidRPr="00DB0DFA">
                <w:rPr>
                  <w:rFonts w:ascii="Times New Roman" w:hAnsi="Times New Roman"/>
                  <w:b/>
                  <w:bCs/>
                  <w:lang w:val="en-US"/>
                  <w:rPrChange w:id="643" w:author="Daniel Larsson" w:date="2016-01-26T10:53:00Z">
                    <w:rPr>
                      <w:rFonts w:eastAsia="MS PGothic" w:cs="Arial"/>
                      <w:b/>
                      <w:bCs/>
                      <w:kern w:val="24"/>
                      <w:lang w:val="en-US" w:eastAsia="ja-JP"/>
                    </w:rPr>
                  </w:rPrChange>
                </w:rPr>
                <w:t>Penetration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4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C630B11" w14:textId="77777777" w:rsidR="00DB0DFA" w:rsidRPr="00DB0DFA" w:rsidRDefault="00DB0DFA">
            <w:pPr>
              <w:pStyle w:val="TAC"/>
              <w:rPr>
                <w:ins w:id="645" w:author="Daniel Larsson" w:date="2016-01-26T10:52:00Z"/>
                <w:rFonts w:ascii="Times New Roman" w:hAnsi="Times New Roman"/>
                <w:b/>
                <w:bCs/>
                <w:sz w:val="20"/>
                <w:lang w:val="en-US"/>
                <w:rPrChange w:id="646" w:author="Daniel Larsson" w:date="2016-01-26T10:53:00Z">
                  <w:rPr>
                    <w:ins w:id="647" w:author="Daniel Larsson" w:date="2016-01-26T10:52:00Z"/>
                    <w:rFonts w:ascii="Arial" w:eastAsia="MS PGothic" w:hAnsi="Arial" w:cs="Arial"/>
                    <w:b/>
                    <w:noProof/>
                    <w:sz w:val="22"/>
                    <w:lang w:val="en-US" w:eastAsia="ja-JP"/>
                  </w:rPr>
                </w:rPrChange>
              </w:rPr>
              <w:pPrChange w:id="648" w:author="Ericsson E" w:date="2016-01-26T12:42:00Z">
                <w:pPr>
                  <w:keepNext/>
                  <w:keepLines/>
                  <w:widowControl w:val="0"/>
                  <w:tabs>
                    <w:tab w:val="right" w:leader="dot" w:pos="9639"/>
                  </w:tabs>
                  <w:spacing w:before="180"/>
                  <w:ind w:left="2693" w:right="425" w:hanging="2693"/>
                  <w:textAlignment w:val="center"/>
                </w:pPr>
              </w:pPrChange>
            </w:pPr>
            <w:ins w:id="649" w:author="Daniel Larsson" w:date="2016-01-26T10:52:00Z">
              <w:r w:rsidRPr="00DB0DFA">
                <w:rPr>
                  <w:rFonts w:ascii="Times New Roman" w:hAnsi="Times New Roman"/>
                  <w:bCs/>
                  <w:lang w:val="en-US"/>
                  <w:rPrChange w:id="650" w:author="Daniel Larsson" w:date="2016-01-26T10:53:00Z">
                    <w:rPr>
                      <w:rFonts w:eastAsia="MS PGothic" w:cs="Arial"/>
                      <w:kern w:val="24"/>
                      <w:lang w:val="en-US" w:eastAsia="ja-JP"/>
                    </w:rPr>
                  </w:rPrChange>
                </w:rPr>
                <w:t>For outdoor UEs:0dB</w:t>
              </w:r>
            </w:ins>
          </w:p>
        </w:tc>
      </w:tr>
      <w:tr w:rsidR="00DB0DFA" w:rsidRPr="009F038F" w14:paraId="38069EA2" w14:textId="77777777" w:rsidTr="00166B28">
        <w:trPr>
          <w:trHeight w:val="564"/>
          <w:ins w:id="651" w:author="Daniel Larsson" w:date="2016-01-26T10:52:00Z"/>
          <w:trPrChange w:id="652" w:author="Daniel Larsson" w:date="2016-01-26T11:01:00Z">
            <w:trPr>
              <w:trHeight w:val="564"/>
            </w:trPr>
          </w:trPrChange>
        </w:trPr>
        <w:tc>
          <w:tcPr>
            <w:tcW w:w="3422" w:type="dxa"/>
            <w:vMerge/>
            <w:tcBorders>
              <w:top w:val="single" w:sz="4" w:space="0" w:color="000000"/>
              <w:left w:val="single" w:sz="4" w:space="0" w:color="000000"/>
              <w:bottom w:val="single" w:sz="4" w:space="0" w:color="000000"/>
              <w:right w:val="single" w:sz="4" w:space="0" w:color="000000"/>
            </w:tcBorders>
            <w:vAlign w:val="center"/>
            <w:hideMark/>
            <w:tcPrChange w:id="653" w:author="Daniel Larsson" w:date="2016-01-26T11:01:00Z">
              <w:tcPr>
                <w:tcW w:w="3422" w:type="dxa"/>
                <w:vMerge/>
                <w:tcBorders>
                  <w:top w:val="single" w:sz="4" w:space="0" w:color="000000"/>
                  <w:left w:val="single" w:sz="4" w:space="0" w:color="000000"/>
                  <w:bottom w:val="single" w:sz="4" w:space="0" w:color="000000"/>
                  <w:right w:val="single" w:sz="4" w:space="0" w:color="000000"/>
                </w:tcBorders>
                <w:vAlign w:val="center"/>
                <w:hideMark/>
              </w:tcPr>
            </w:tcPrChange>
          </w:tcPr>
          <w:p w14:paraId="6492944F" w14:textId="77777777" w:rsidR="00DB0DFA" w:rsidRPr="00DB0DFA" w:rsidRDefault="00DB0DFA">
            <w:pPr>
              <w:pStyle w:val="TAC"/>
              <w:rPr>
                <w:ins w:id="654" w:author="Daniel Larsson" w:date="2016-01-26T10:52:00Z"/>
                <w:rFonts w:ascii="Times New Roman" w:hAnsi="Times New Roman"/>
                <w:bCs/>
                <w:lang w:val="en-US"/>
                <w:rPrChange w:id="655" w:author="Daniel Larsson" w:date="2016-01-26T10:53:00Z">
                  <w:rPr>
                    <w:ins w:id="656" w:author="Daniel Larsson" w:date="2016-01-26T10:52:00Z"/>
                    <w:rFonts w:ascii="Arial" w:eastAsia="MS PGothic" w:hAnsi="Arial" w:cs="Arial"/>
                    <w:noProof/>
                    <w:lang w:val="en-US" w:eastAsia="ja-JP"/>
                  </w:rPr>
                </w:rPrChange>
              </w:rPr>
              <w:pPrChange w:id="657" w:author="Ericsson E" w:date="2016-01-26T12:42:00Z">
                <w:pPr>
                  <w:keepLines/>
                  <w:widowControl w:val="0"/>
                  <w:tabs>
                    <w:tab w:val="center" w:pos="4536"/>
                    <w:tab w:val="right" w:pos="9072"/>
                    <w:tab w:val="right" w:leader="dot" w:pos="9639"/>
                  </w:tabs>
                  <w:ind w:left="1134" w:right="425" w:hanging="1134"/>
                </w:pPr>
              </w:pPrChange>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5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6507789" w14:textId="77777777" w:rsidR="00DB0DFA" w:rsidRPr="00DB0DFA" w:rsidRDefault="00DB0DFA">
            <w:pPr>
              <w:pStyle w:val="TAC"/>
              <w:rPr>
                <w:ins w:id="659" w:author="Daniel Larsson" w:date="2016-01-26T10:52:00Z"/>
                <w:rFonts w:ascii="Times New Roman" w:hAnsi="Times New Roman"/>
                <w:b/>
                <w:bCs/>
                <w:sz w:val="20"/>
                <w:lang w:val="en-US"/>
                <w:rPrChange w:id="660" w:author="Daniel Larsson" w:date="2016-01-26T10:53:00Z">
                  <w:rPr>
                    <w:ins w:id="661" w:author="Daniel Larsson" w:date="2016-01-26T10:52:00Z"/>
                    <w:rFonts w:ascii="Arial" w:eastAsia="MS PGothic" w:hAnsi="Arial" w:cs="Arial"/>
                    <w:b/>
                    <w:noProof/>
                    <w:sz w:val="22"/>
                    <w:lang w:val="en-US" w:eastAsia="ja-JP"/>
                  </w:rPr>
                </w:rPrChange>
              </w:rPr>
              <w:pPrChange w:id="662" w:author="Ericsson E" w:date="2016-01-26T12:42:00Z">
                <w:pPr>
                  <w:keepNext/>
                  <w:keepLines/>
                  <w:widowControl w:val="0"/>
                  <w:tabs>
                    <w:tab w:val="right" w:leader="dot" w:pos="9639"/>
                  </w:tabs>
                  <w:spacing w:before="180"/>
                  <w:ind w:left="2693" w:right="425" w:hanging="2693"/>
                  <w:textAlignment w:val="center"/>
                </w:pPr>
              </w:pPrChange>
            </w:pPr>
            <w:ins w:id="663" w:author="Daniel Larsson" w:date="2016-01-26T10:52:00Z">
              <w:r w:rsidRPr="00DB0DFA">
                <w:rPr>
                  <w:rFonts w:ascii="Times New Roman" w:hAnsi="Times New Roman"/>
                  <w:bCs/>
                  <w:lang w:val="en-US"/>
                  <w:rPrChange w:id="664" w:author="Daniel Larsson" w:date="2016-01-26T10:53:00Z">
                    <w:rPr>
                      <w:rFonts w:eastAsia="MS PGothic" w:cs="Arial"/>
                      <w:kern w:val="24"/>
                      <w:lang w:val="en-US" w:eastAsia="ja-JP"/>
                    </w:rPr>
                  </w:rPrChange>
                </w:rPr>
                <w:t xml:space="preserve">For indoor UEs: 20dB+0.5din (din: independent uniform random value between </w:t>
              </w:r>
              <w:proofErr w:type="gramStart"/>
              <w:r w:rsidRPr="00DB0DFA">
                <w:rPr>
                  <w:rFonts w:ascii="Times New Roman" w:hAnsi="Times New Roman"/>
                  <w:bCs/>
                  <w:lang w:val="en-US"/>
                  <w:rPrChange w:id="665" w:author="Daniel Larsson" w:date="2016-01-26T10:53:00Z">
                    <w:rPr>
                      <w:rFonts w:eastAsia="MS PGothic" w:cs="Arial"/>
                      <w:kern w:val="24"/>
                      <w:lang w:val="en-US" w:eastAsia="ja-JP"/>
                    </w:rPr>
                  </w:rPrChange>
                </w:rPr>
                <w:t>[ 0</w:t>
              </w:r>
              <w:proofErr w:type="gramEnd"/>
              <w:r w:rsidRPr="00DB0DFA">
                <w:rPr>
                  <w:rFonts w:ascii="Times New Roman" w:hAnsi="Times New Roman"/>
                  <w:bCs/>
                  <w:lang w:val="en-US"/>
                  <w:rPrChange w:id="666" w:author="Daniel Larsson" w:date="2016-01-26T10:53:00Z">
                    <w:rPr>
                      <w:rFonts w:eastAsia="MS PGothic" w:cs="Arial"/>
                      <w:kern w:val="24"/>
                      <w:lang w:val="en-US" w:eastAsia="ja-JP"/>
                    </w:rPr>
                  </w:rPrChange>
                </w:rPr>
                <w:t>, min(25,d) ] for each link)</w:t>
              </w:r>
            </w:ins>
          </w:p>
        </w:tc>
      </w:tr>
      <w:tr w:rsidR="00DB0DFA" w:rsidRPr="009F038F" w14:paraId="5648A01F" w14:textId="77777777" w:rsidTr="00166B28">
        <w:trPr>
          <w:trHeight w:val="564"/>
          <w:ins w:id="667" w:author="Daniel Larsson" w:date="2016-01-26T10:52:00Z"/>
          <w:trPrChange w:id="668" w:author="Daniel Larsson" w:date="2016-01-26T11:01:00Z">
            <w:trPr>
              <w:trHeight w:val="56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6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1007AD9" w14:textId="77777777" w:rsidR="00DB0DFA" w:rsidRPr="00DB0DFA" w:rsidRDefault="00DB0DFA">
            <w:pPr>
              <w:pStyle w:val="TAC"/>
              <w:rPr>
                <w:ins w:id="670" w:author="Daniel Larsson" w:date="2016-01-26T10:52:00Z"/>
                <w:rFonts w:ascii="Times New Roman" w:hAnsi="Times New Roman"/>
                <w:b/>
                <w:bCs/>
                <w:sz w:val="20"/>
                <w:lang w:val="en-US"/>
                <w:rPrChange w:id="671" w:author="Daniel Larsson" w:date="2016-01-26T10:53:00Z">
                  <w:rPr>
                    <w:ins w:id="672" w:author="Daniel Larsson" w:date="2016-01-26T10:52:00Z"/>
                    <w:rFonts w:ascii="Arial" w:eastAsia="MS PGothic" w:hAnsi="Arial" w:cs="Arial"/>
                    <w:b/>
                    <w:noProof/>
                    <w:sz w:val="22"/>
                    <w:lang w:val="en-US" w:eastAsia="ja-JP"/>
                  </w:rPr>
                </w:rPrChange>
              </w:rPr>
              <w:pPrChange w:id="673" w:author="Ericsson E" w:date="2016-01-26T12:42:00Z">
                <w:pPr>
                  <w:keepNext/>
                  <w:keepLines/>
                  <w:widowControl w:val="0"/>
                  <w:tabs>
                    <w:tab w:val="right" w:leader="dot" w:pos="9639"/>
                  </w:tabs>
                  <w:spacing w:before="180"/>
                  <w:ind w:left="2693" w:right="425" w:hanging="2693"/>
                  <w:textAlignment w:val="center"/>
                </w:pPr>
              </w:pPrChange>
            </w:pPr>
            <w:ins w:id="674" w:author="Daniel Larsson" w:date="2016-01-26T10:52:00Z">
              <w:r w:rsidRPr="00DB0DFA">
                <w:rPr>
                  <w:rFonts w:ascii="Times New Roman" w:hAnsi="Times New Roman"/>
                  <w:b/>
                  <w:bCs/>
                  <w:lang w:val="en-US"/>
                  <w:rPrChange w:id="675" w:author="Daniel Larsson" w:date="2016-01-26T10:53:00Z">
                    <w:rPr>
                      <w:rFonts w:eastAsia="MS PGothic" w:cs="Arial"/>
                      <w:b/>
                      <w:bCs/>
                      <w:kern w:val="24"/>
                      <w:lang w:val="en-US" w:eastAsia="ja-JP"/>
                    </w:rPr>
                  </w:rPrChange>
                </w:rPr>
                <w:t>Shadowing</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7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A75DA68" w14:textId="77777777" w:rsidR="00DB0DFA" w:rsidRPr="00DB0DFA" w:rsidRDefault="00DB0DFA">
            <w:pPr>
              <w:pStyle w:val="TAC"/>
              <w:rPr>
                <w:ins w:id="677" w:author="Daniel Larsson" w:date="2016-01-26T10:52:00Z"/>
                <w:rFonts w:ascii="Times New Roman" w:hAnsi="Times New Roman"/>
                <w:b/>
                <w:bCs/>
                <w:sz w:val="20"/>
                <w:lang w:val="en-US"/>
                <w:rPrChange w:id="678" w:author="Daniel Larsson" w:date="2016-01-26T10:53:00Z">
                  <w:rPr>
                    <w:ins w:id="679" w:author="Daniel Larsson" w:date="2016-01-26T10:52:00Z"/>
                    <w:rFonts w:ascii="Arial" w:eastAsia="MS PGothic" w:hAnsi="Arial" w:cs="Arial"/>
                    <w:b/>
                    <w:noProof/>
                    <w:sz w:val="22"/>
                    <w:lang w:val="en-US" w:eastAsia="ja-JP"/>
                  </w:rPr>
                </w:rPrChange>
              </w:rPr>
              <w:pPrChange w:id="680" w:author="Ericsson E" w:date="2016-01-26T12:42:00Z">
                <w:pPr>
                  <w:keepNext/>
                  <w:keepLines/>
                  <w:widowControl w:val="0"/>
                  <w:tabs>
                    <w:tab w:val="right" w:leader="dot" w:pos="9639"/>
                  </w:tabs>
                  <w:spacing w:before="180"/>
                  <w:ind w:left="2693" w:right="425" w:hanging="2693"/>
                  <w:textAlignment w:val="center"/>
                </w:pPr>
              </w:pPrChange>
            </w:pPr>
            <w:ins w:id="681" w:author="Daniel Larsson" w:date="2016-01-26T10:52:00Z">
              <w:r w:rsidRPr="00DB0DFA">
                <w:rPr>
                  <w:rFonts w:ascii="Times New Roman" w:hAnsi="Times New Roman"/>
                  <w:bCs/>
                  <w:lang w:val="en-US"/>
                  <w:rPrChange w:id="682" w:author="Daniel Larsson" w:date="2016-01-26T10:53:00Z">
                    <w:rPr>
                      <w:rFonts w:eastAsia="MS PGothic" w:cs="Arial"/>
                      <w:kern w:val="24"/>
                      <w:lang w:val="en-US" w:eastAsia="ja-JP"/>
                    </w:rPr>
                  </w:rPrChange>
                </w:rPr>
                <w:t xml:space="preserve">ITU </w:t>
              </w:r>
              <w:proofErr w:type="spellStart"/>
              <w:r w:rsidRPr="00DB0DFA">
                <w:rPr>
                  <w:rFonts w:ascii="Times New Roman" w:hAnsi="Times New Roman"/>
                  <w:bCs/>
                  <w:lang w:val="en-US"/>
                  <w:rPrChange w:id="683"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684" w:author="Daniel Larsson" w:date="2016-01-26T10:53:00Z">
                    <w:rPr>
                      <w:rFonts w:eastAsia="MS PGothic" w:cs="Arial"/>
                      <w:kern w:val="24"/>
                      <w:lang w:val="en-US" w:eastAsia="ja-JP"/>
                    </w:rPr>
                  </w:rPrChange>
                </w:rPr>
                <w:t xml:space="preserve"> according to Table A.1-1 of 36.819 with 3D distance for shadowing correlation distance</w:t>
              </w:r>
            </w:ins>
          </w:p>
        </w:tc>
      </w:tr>
      <w:tr w:rsidR="00DB0DFA" w:rsidRPr="005E69DE" w14:paraId="2BF357A7" w14:textId="77777777" w:rsidTr="00166B28">
        <w:trPr>
          <w:trHeight w:val="300"/>
          <w:ins w:id="685" w:author="Daniel Larsson" w:date="2016-01-26T10:52:00Z"/>
          <w:trPrChange w:id="686"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87"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B33A505" w14:textId="77777777" w:rsidR="00DB0DFA" w:rsidRPr="00DB0DFA" w:rsidRDefault="00DB0DFA">
            <w:pPr>
              <w:pStyle w:val="TAC"/>
              <w:rPr>
                <w:ins w:id="688" w:author="Daniel Larsson" w:date="2016-01-26T10:52:00Z"/>
                <w:rFonts w:ascii="Times New Roman" w:hAnsi="Times New Roman"/>
                <w:bCs/>
                <w:lang w:val="en-US"/>
                <w:rPrChange w:id="689" w:author="Daniel Larsson" w:date="2016-01-26T10:53:00Z">
                  <w:rPr>
                    <w:ins w:id="690" w:author="Daniel Larsson" w:date="2016-01-26T10:52:00Z"/>
                    <w:rFonts w:ascii="Arial" w:eastAsia="MS PGothic" w:hAnsi="Arial" w:cs="Arial"/>
                    <w:lang w:val="en-US" w:eastAsia="ja-JP"/>
                  </w:rPr>
                </w:rPrChange>
              </w:rPr>
              <w:pPrChange w:id="691" w:author="Ericsson E" w:date="2016-01-26T12:42:00Z">
                <w:pPr>
                  <w:spacing w:line="300" w:lineRule="atLeast"/>
                  <w:textAlignment w:val="center"/>
                </w:pPr>
              </w:pPrChange>
            </w:pPr>
            <w:ins w:id="692" w:author="Daniel Larsson" w:date="2016-01-26T10:52:00Z">
              <w:r w:rsidRPr="00DB0DFA">
                <w:rPr>
                  <w:rFonts w:ascii="Times New Roman" w:hAnsi="Times New Roman"/>
                  <w:b/>
                  <w:bCs/>
                  <w:lang w:val="en-US"/>
                  <w:rPrChange w:id="693" w:author="Daniel Larsson" w:date="2016-01-26T10:53:00Z">
                    <w:rPr>
                      <w:rFonts w:eastAsia="MS PGothic" w:cs="Arial"/>
                      <w:b/>
                      <w:bCs/>
                      <w:kern w:val="24"/>
                      <w:lang w:val="en-US" w:eastAsia="ja-JP"/>
                    </w:rPr>
                  </w:rPrChange>
                </w:rPr>
                <w:t>Antenna pattern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9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4E8FE6" w14:textId="77777777" w:rsidR="00DB0DFA" w:rsidRPr="00DB0DFA" w:rsidRDefault="00DB0DFA">
            <w:pPr>
              <w:pStyle w:val="TAC"/>
              <w:rPr>
                <w:ins w:id="695" w:author="Daniel Larsson" w:date="2016-01-26T10:52:00Z"/>
                <w:rFonts w:ascii="Times New Roman" w:hAnsi="Times New Roman"/>
                <w:bCs/>
                <w:lang w:val="en-US"/>
                <w:rPrChange w:id="696" w:author="Daniel Larsson" w:date="2016-01-26T10:53:00Z">
                  <w:rPr>
                    <w:ins w:id="697" w:author="Daniel Larsson" w:date="2016-01-26T10:52:00Z"/>
                    <w:rFonts w:ascii="Arial" w:eastAsia="MS PGothic" w:hAnsi="Arial" w:cs="Arial"/>
                    <w:lang w:val="en-US" w:eastAsia="ja-JP"/>
                  </w:rPr>
                </w:rPrChange>
              </w:rPr>
              <w:pPrChange w:id="698" w:author="Ericsson E" w:date="2016-01-26T12:42:00Z">
                <w:pPr>
                  <w:spacing w:line="300" w:lineRule="atLeast"/>
                  <w:textAlignment w:val="center"/>
                </w:pPr>
              </w:pPrChange>
            </w:pPr>
            <w:ins w:id="699" w:author="Daniel Larsson" w:date="2016-01-26T10:52:00Z">
              <w:r w:rsidRPr="00DB0DFA">
                <w:rPr>
                  <w:rFonts w:ascii="Times New Roman" w:hAnsi="Times New Roman"/>
                  <w:bCs/>
                  <w:lang w:val="en-US"/>
                  <w:rPrChange w:id="700" w:author="Daniel Larsson" w:date="2016-01-26T10:53:00Z">
                    <w:rPr>
                      <w:rFonts w:eastAsia="MS PGothic" w:cs="Arial"/>
                      <w:kern w:val="24"/>
                      <w:lang w:val="en-US" w:eastAsia="ja-JP"/>
                    </w:rPr>
                  </w:rPrChange>
                </w:rPr>
                <w:t>3D, referring to TR36.819</w:t>
              </w:r>
            </w:ins>
          </w:p>
        </w:tc>
      </w:tr>
      <w:tr w:rsidR="00DB0DFA" w:rsidRPr="005E69DE" w14:paraId="2A37FDAF" w14:textId="77777777" w:rsidTr="00166B28">
        <w:trPr>
          <w:trHeight w:val="300"/>
          <w:ins w:id="701" w:author="Daniel Larsson" w:date="2016-01-26T10:52:00Z"/>
          <w:trPrChange w:id="702"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03"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1766721" w14:textId="77777777" w:rsidR="00DB0DFA" w:rsidRPr="00DB0DFA" w:rsidRDefault="00DB0DFA">
            <w:pPr>
              <w:pStyle w:val="TAC"/>
              <w:rPr>
                <w:ins w:id="704" w:author="Daniel Larsson" w:date="2016-01-26T10:52:00Z"/>
                <w:rFonts w:ascii="Times New Roman" w:hAnsi="Times New Roman"/>
                <w:bCs/>
                <w:lang w:val="en-US"/>
                <w:rPrChange w:id="705" w:author="Daniel Larsson" w:date="2016-01-26T10:53:00Z">
                  <w:rPr>
                    <w:ins w:id="706" w:author="Daniel Larsson" w:date="2016-01-26T10:52:00Z"/>
                    <w:rFonts w:ascii="Arial" w:eastAsia="MS PGothic" w:hAnsi="Arial" w:cs="Arial"/>
                    <w:lang w:val="en-US" w:eastAsia="ja-JP"/>
                  </w:rPr>
                </w:rPrChange>
              </w:rPr>
              <w:pPrChange w:id="707" w:author="Ericsson E" w:date="2016-01-26T12:42:00Z">
                <w:pPr>
                  <w:spacing w:line="300" w:lineRule="atLeast"/>
                  <w:textAlignment w:val="center"/>
                </w:pPr>
              </w:pPrChange>
            </w:pPr>
            <w:ins w:id="708" w:author="Daniel Larsson" w:date="2016-01-26T10:52:00Z">
              <w:r w:rsidRPr="00DB0DFA">
                <w:rPr>
                  <w:rFonts w:ascii="Times New Roman" w:hAnsi="Times New Roman"/>
                  <w:b/>
                  <w:bCs/>
                  <w:lang w:val="en-US"/>
                  <w:rPrChange w:id="709" w:author="Daniel Larsson" w:date="2016-01-26T10:53:00Z">
                    <w:rPr>
                      <w:rFonts w:eastAsia="MS PGothic" w:cs="Arial"/>
                      <w:b/>
                      <w:bCs/>
                      <w:kern w:val="24"/>
                      <w:lang w:val="en-US" w:eastAsia="ja-JP"/>
                    </w:rPr>
                  </w:rPrChange>
                </w:rPr>
                <w:t xml:space="preserve">Antenna Height: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10"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65F1F14" w14:textId="77777777" w:rsidR="00DB0DFA" w:rsidRPr="00DB0DFA" w:rsidRDefault="00DB0DFA">
            <w:pPr>
              <w:pStyle w:val="TAC"/>
              <w:rPr>
                <w:ins w:id="711" w:author="Daniel Larsson" w:date="2016-01-26T10:52:00Z"/>
                <w:rFonts w:ascii="Times New Roman" w:hAnsi="Times New Roman"/>
                <w:bCs/>
                <w:lang w:val="en-US"/>
                <w:rPrChange w:id="712" w:author="Daniel Larsson" w:date="2016-01-26T10:53:00Z">
                  <w:rPr>
                    <w:ins w:id="713" w:author="Daniel Larsson" w:date="2016-01-26T10:52:00Z"/>
                    <w:rFonts w:ascii="Arial" w:eastAsia="MS PGothic" w:hAnsi="Arial" w:cs="Arial"/>
                    <w:lang w:val="en-US" w:eastAsia="ja-JP"/>
                  </w:rPr>
                </w:rPrChange>
              </w:rPr>
              <w:pPrChange w:id="714" w:author="Ericsson E" w:date="2016-01-26T12:42:00Z">
                <w:pPr>
                  <w:spacing w:line="300" w:lineRule="atLeast"/>
                  <w:textAlignment w:val="center"/>
                </w:pPr>
              </w:pPrChange>
            </w:pPr>
            <w:ins w:id="715" w:author="Daniel Larsson" w:date="2016-01-26T10:52:00Z">
              <w:r w:rsidRPr="00DB0DFA">
                <w:rPr>
                  <w:rFonts w:ascii="Times New Roman" w:hAnsi="Times New Roman"/>
                  <w:bCs/>
                  <w:lang w:val="en-US"/>
                  <w:rPrChange w:id="716" w:author="Daniel Larsson" w:date="2016-01-26T10:53:00Z">
                    <w:rPr>
                      <w:rFonts w:eastAsia="MS PGothic" w:cs="Arial"/>
                      <w:kern w:val="24"/>
                      <w:lang w:val="en-US" w:eastAsia="ja-JP"/>
                    </w:rPr>
                  </w:rPrChange>
                </w:rPr>
                <w:t>25m</w:t>
              </w:r>
            </w:ins>
          </w:p>
        </w:tc>
      </w:tr>
      <w:tr w:rsidR="00DB0DFA" w:rsidRPr="005E69DE" w14:paraId="3274ADCE" w14:textId="77777777" w:rsidTr="00166B28">
        <w:trPr>
          <w:trHeight w:val="300"/>
          <w:ins w:id="717" w:author="Daniel Larsson" w:date="2016-01-26T10:52:00Z"/>
          <w:trPrChange w:id="718"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1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0BFDFD" w14:textId="77777777" w:rsidR="00DB0DFA" w:rsidRPr="00DB0DFA" w:rsidRDefault="00DB0DFA">
            <w:pPr>
              <w:pStyle w:val="TAC"/>
              <w:rPr>
                <w:ins w:id="720" w:author="Daniel Larsson" w:date="2016-01-26T10:52:00Z"/>
                <w:rFonts w:ascii="Times New Roman" w:hAnsi="Times New Roman"/>
                <w:bCs/>
                <w:lang w:val="en-US"/>
                <w:rPrChange w:id="721" w:author="Daniel Larsson" w:date="2016-01-26T10:53:00Z">
                  <w:rPr>
                    <w:ins w:id="722" w:author="Daniel Larsson" w:date="2016-01-26T10:52:00Z"/>
                    <w:rFonts w:ascii="Arial" w:eastAsia="MS PGothic" w:hAnsi="Arial" w:cs="Arial"/>
                    <w:lang w:val="en-US" w:eastAsia="ja-JP"/>
                  </w:rPr>
                </w:rPrChange>
              </w:rPr>
              <w:pPrChange w:id="723" w:author="Ericsson E" w:date="2016-01-26T12:42:00Z">
                <w:pPr>
                  <w:spacing w:line="300" w:lineRule="atLeast"/>
                  <w:textAlignment w:val="center"/>
                </w:pPr>
              </w:pPrChange>
            </w:pPr>
            <w:ins w:id="724" w:author="Daniel Larsson" w:date="2016-01-26T10:52:00Z">
              <w:r w:rsidRPr="00DB0DFA">
                <w:rPr>
                  <w:rFonts w:ascii="Times New Roman" w:hAnsi="Times New Roman"/>
                  <w:b/>
                  <w:bCs/>
                  <w:lang w:val="en-US"/>
                  <w:rPrChange w:id="725" w:author="Daniel Larsson" w:date="2016-01-26T10:53:00Z">
                    <w:rPr>
                      <w:rFonts w:eastAsia="MS PGothic" w:cs="Arial"/>
                      <w:b/>
                      <w:bCs/>
                      <w:kern w:val="24"/>
                      <w:lang w:val="en-US" w:eastAsia="ja-JP"/>
                    </w:rPr>
                  </w:rPrChange>
                </w:rPr>
                <w:t>UE antenna Height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2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41B9D78" w14:textId="77777777" w:rsidR="00DB0DFA" w:rsidRPr="00DB0DFA" w:rsidRDefault="00DB0DFA">
            <w:pPr>
              <w:pStyle w:val="TAC"/>
              <w:rPr>
                <w:ins w:id="727" w:author="Daniel Larsson" w:date="2016-01-26T10:52:00Z"/>
                <w:rFonts w:ascii="Times New Roman" w:hAnsi="Times New Roman"/>
                <w:bCs/>
                <w:lang w:val="en-US"/>
                <w:rPrChange w:id="728" w:author="Daniel Larsson" w:date="2016-01-26T10:53:00Z">
                  <w:rPr>
                    <w:ins w:id="729" w:author="Daniel Larsson" w:date="2016-01-26T10:52:00Z"/>
                    <w:rFonts w:ascii="Arial" w:eastAsia="MS PGothic" w:hAnsi="Arial" w:cs="Arial"/>
                    <w:lang w:val="en-US" w:eastAsia="ja-JP"/>
                  </w:rPr>
                </w:rPrChange>
              </w:rPr>
              <w:pPrChange w:id="730" w:author="Ericsson E" w:date="2016-01-26T12:42:00Z">
                <w:pPr>
                  <w:spacing w:line="300" w:lineRule="atLeast"/>
                  <w:textAlignment w:val="center"/>
                </w:pPr>
              </w:pPrChange>
            </w:pPr>
            <w:ins w:id="731" w:author="Daniel Larsson" w:date="2016-01-26T10:52:00Z">
              <w:r w:rsidRPr="00DB0DFA">
                <w:rPr>
                  <w:rFonts w:ascii="Times New Roman" w:hAnsi="Times New Roman"/>
                  <w:bCs/>
                  <w:lang w:val="en-US"/>
                  <w:rPrChange w:id="732" w:author="Daniel Larsson" w:date="2016-01-26T10:53:00Z">
                    <w:rPr>
                      <w:rFonts w:eastAsia="MS PGothic" w:cs="Arial"/>
                      <w:kern w:val="24"/>
                      <w:lang w:val="en-US" w:eastAsia="ja-JP"/>
                    </w:rPr>
                  </w:rPrChange>
                </w:rPr>
                <w:t>1.5m</w:t>
              </w:r>
            </w:ins>
          </w:p>
        </w:tc>
      </w:tr>
      <w:tr w:rsidR="00DB0DFA" w:rsidRPr="005E69DE" w14:paraId="4D41F82C" w14:textId="77777777" w:rsidTr="00166B28">
        <w:trPr>
          <w:trHeight w:val="300"/>
          <w:ins w:id="733" w:author="Daniel Larsson" w:date="2016-01-26T10:52:00Z"/>
          <w:trPrChange w:id="734"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35"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3C8DEE" w14:textId="77777777" w:rsidR="00DB0DFA" w:rsidRPr="00DB0DFA" w:rsidRDefault="00DB0DFA">
            <w:pPr>
              <w:pStyle w:val="TAC"/>
              <w:rPr>
                <w:ins w:id="736" w:author="Daniel Larsson" w:date="2016-01-26T10:52:00Z"/>
                <w:rFonts w:ascii="Times New Roman" w:hAnsi="Times New Roman"/>
                <w:bCs/>
                <w:lang w:val="en-US"/>
                <w:rPrChange w:id="737" w:author="Daniel Larsson" w:date="2016-01-26T10:53:00Z">
                  <w:rPr>
                    <w:ins w:id="738" w:author="Daniel Larsson" w:date="2016-01-26T10:52:00Z"/>
                    <w:rFonts w:ascii="Arial" w:eastAsia="MS PGothic" w:hAnsi="Arial" w:cs="Arial"/>
                    <w:lang w:val="en-US" w:eastAsia="ja-JP"/>
                  </w:rPr>
                </w:rPrChange>
              </w:rPr>
              <w:pPrChange w:id="739" w:author="Ericsson E" w:date="2016-01-26T12:42:00Z">
                <w:pPr>
                  <w:spacing w:line="300" w:lineRule="atLeast"/>
                  <w:textAlignment w:val="center"/>
                </w:pPr>
              </w:pPrChange>
            </w:pPr>
            <w:ins w:id="740" w:author="Daniel Larsson" w:date="2016-01-26T10:52:00Z">
              <w:r w:rsidRPr="00DB0DFA">
                <w:rPr>
                  <w:rFonts w:ascii="Times New Roman" w:hAnsi="Times New Roman"/>
                  <w:b/>
                  <w:bCs/>
                  <w:lang w:val="en-US"/>
                  <w:rPrChange w:id="741" w:author="Daniel Larsson" w:date="2016-01-26T10:53:00Z">
                    <w:rPr>
                      <w:rFonts w:eastAsia="MS PGothic" w:cs="Arial"/>
                      <w:b/>
                      <w:bCs/>
                      <w:kern w:val="24"/>
                      <w:lang w:val="en-US" w:eastAsia="ja-JP"/>
                    </w:rPr>
                  </w:rPrChange>
                </w:rPr>
                <w:t>Antenna gain + connector loss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42"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B1DB1FC" w14:textId="77777777" w:rsidR="00DB0DFA" w:rsidRPr="00DB0DFA" w:rsidRDefault="00DB0DFA">
            <w:pPr>
              <w:pStyle w:val="TAC"/>
              <w:rPr>
                <w:ins w:id="743" w:author="Daniel Larsson" w:date="2016-01-26T10:52:00Z"/>
                <w:rFonts w:ascii="Times New Roman" w:hAnsi="Times New Roman"/>
                <w:bCs/>
                <w:lang w:val="en-US"/>
                <w:rPrChange w:id="744" w:author="Daniel Larsson" w:date="2016-01-26T10:53:00Z">
                  <w:rPr>
                    <w:ins w:id="745" w:author="Daniel Larsson" w:date="2016-01-26T10:52:00Z"/>
                    <w:rFonts w:ascii="Arial" w:eastAsia="MS PGothic" w:hAnsi="Arial" w:cs="Arial"/>
                    <w:lang w:val="en-US" w:eastAsia="ja-JP"/>
                  </w:rPr>
                </w:rPrChange>
              </w:rPr>
              <w:pPrChange w:id="746" w:author="Ericsson E" w:date="2016-01-26T12:42:00Z">
                <w:pPr>
                  <w:spacing w:line="300" w:lineRule="atLeast"/>
                  <w:textAlignment w:val="center"/>
                </w:pPr>
              </w:pPrChange>
            </w:pPr>
            <w:ins w:id="747" w:author="Daniel Larsson" w:date="2016-01-26T10:52:00Z">
              <w:r w:rsidRPr="00DB0DFA">
                <w:rPr>
                  <w:rFonts w:ascii="Times New Roman" w:hAnsi="Times New Roman"/>
                  <w:bCs/>
                  <w:lang w:val="en-US"/>
                  <w:rPrChange w:id="748" w:author="Daniel Larsson" w:date="2016-01-26T10:53:00Z">
                    <w:rPr>
                      <w:rFonts w:eastAsia="MS PGothic" w:cs="Arial"/>
                      <w:kern w:val="24"/>
                      <w:lang w:val="en-US" w:eastAsia="ja-JP"/>
                    </w:rPr>
                  </w:rPrChange>
                </w:rPr>
                <w:t xml:space="preserve">17 </w:t>
              </w:r>
              <w:proofErr w:type="spellStart"/>
              <w:r w:rsidRPr="00DB0DFA">
                <w:rPr>
                  <w:rFonts w:ascii="Times New Roman" w:hAnsi="Times New Roman"/>
                  <w:bCs/>
                  <w:lang w:val="en-US"/>
                  <w:rPrChange w:id="749" w:author="Daniel Larsson" w:date="2016-01-26T10:53:00Z">
                    <w:rPr>
                      <w:rFonts w:eastAsia="MS PGothic" w:cs="Arial"/>
                      <w:kern w:val="24"/>
                      <w:lang w:val="en-US" w:eastAsia="ja-JP"/>
                    </w:rPr>
                  </w:rPrChange>
                </w:rPr>
                <w:t>dBi</w:t>
              </w:r>
              <w:proofErr w:type="spellEnd"/>
              <w:r w:rsidRPr="00DB0DFA">
                <w:rPr>
                  <w:rFonts w:ascii="Times New Roman" w:hAnsi="Times New Roman"/>
                  <w:bCs/>
                  <w:lang w:val="en-US"/>
                  <w:rPrChange w:id="750" w:author="Daniel Larsson" w:date="2016-01-26T10:53:00Z">
                    <w:rPr>
                      <w:rFonts w:eastAsia="MS PGothic" w:cs="Arial"/>
                      <w:kern w:val="24"/>
                      <w:lang w:val="en-US" w:eastAsia="ja-JP"/>
                    </w:rPr>
                  </w:rPrChange>
                </w:rPr>
                <w:t xml:space="preserve"> </w:t>
              </w:r>
            </w:ins>
          </w:p>
        </w:tc>
      </w:tr>
      <w:tr w:rsidR="00DB0DFA" w:rsidRPr="005E69DE" w14:paraId="0A06CCEC" w14:textId="77777777" w:rsidTr="00166B28">
        <w:trPr>
          <w:ins w:id="751" w:author="Daniel Larsson" w:date="2016-01-26T10:52:00Z"/>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5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6DA91D6" w14:textId="77777777" w:rsidR="00DB0DFA" w:rsidRPr="00DB0DFA" w:rsidRDefault="00DB0DFA">
            <w:pPr>
              <w:pStyle w:val="TAC"/>
              <w:rPr>
                <w:ins w:id="753" w:author="Daniel Larsson" w:date="2016-01-26T10:52:00Z"/>
                <w:rFonts w:ascii="Times New Roman" w:hAnsi="Times New Roman"/>
                <w:b/>
                <w:bCs/>
                <w:sz w:val="20"/>
                <w:lang w:val="en-US"/>
                <w:rPrChange w:id="754" w:author="Daniel Larsson" w:date="2016-01-26T10:53:00Z">
                  <w:rPr>
                    <w:ins w:id="755" w:author="Daniel Larsson" w:date="2016-01-26T10:52:00Z"/>
                    <w:rFonts w:ascii="Arial" w:eastAsia="MS PGothic" w:hAnsi="Arial" w:cs="Arial"/>
                    <w:b/>
                    <w:noProof/>
                    <w:sz w:val="22"/>
                    <w:lang w:val="en-US" w:eastAsia="ja-JP"/>
                  </w:rPr>
                </w:rPrChange>
              </w:rPr>
              <w:pPrChange w:id="756" w:author="Ericsson E" w:date="2016-01-26T12:42:00Z">
                <w:pPr>
                  <w:keepNext/>
                  <w:keepLines/>
                  <w:widowControl w:val="0"/>
                  <w:tabs>
                    <w:tab w:val="right" w:leader="dot" w:pos="9639"/>
                  </w:tabs>
                  <w:spacing w:before="180"/>
                  <w:ind w:left="2693" w:right="425" w:hanging="2693"/>
                  <w:textAlignment w:val="center"/>
                </w:pPr>
              </w:pPrChange>
            </w:pPr>
            <w:ins w:id="757" w:author="Daniel Larsson" w:date="2016-01-26T10:52:00Z">
              <w:r w:rsidRPr="00DB0DFA">
                <w:rPr>
                  <w:rFonts w:ascii="Times New Roman" w:hAnsi="Times New Roman"/>
                  <w:b/>
                  <w:bCs/>
                  <w:lang w:val="en-US"/>
                  <w:rPrChange w:id="758" w:author="Daniel Larsson" w:date="2016-01-26T10:53:00Z">
                    <w:rPr>
                      <w:rFonts w:eastAsia="MS PGothic" w:cs="Arial"/>
                      <w:b/>
                      <w:bCs/>
                      <w:kern w:val="24"/>
                      <w:lang w:val="en-US" w:eastAsia="ja-JP"/>
                    </w:rPr>
                  </w:rPrChange>
                </w:rPr>
                <w:t>Antenna gain of UE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59"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A19C77D" w14:textId="77777777" w:rsidR="00DB0DFA" w:rsidRPr="00DB0DFA" w:rsidRDefault="00DB0DFA">
            <w:pPr>
              <w:pStyle w:val="TAC"/>
              <w:rPr>
                <w:ins w:id="760" w:author="Daniel Larsson" w:date="2016-01-26T10:52:00Z"/>
                <w:rFonts w:ascii="Times New Roman" w:hAnsi="Times New Roman"/>
                <w:b/>
                <w:bCs/>
                <w:sz w:val="20"/>
                <w:lang w:val="en-US"/>
                <w:rPrChange w:id="761" w:author="Daniel Larsson" w:date="2016-01-26T10:53:00Z">
                  <w:rPr>
                    <w:ins w:id="762" w:author="Daniel Larsson" w:date="2016-01-26T10:52:00Z"/>
                    <w:rFonts w:ascii="Arial" w:eastAsia="MS PGothic" w:hAnsi="Arial" w:cs="Arial"/>
                    <w:b/>
                    <w:noProof/>
                    <w:sz w:val="22"/>
                    <w:lang w:val="en-US" w:eastAsia="ja-JP"/>
                  </w:rPr>
                </w:rPrChange>
              </w:rPr>
              <w:pPrChange w:id="763" w:author="Ericsson E" w:date="2016-01-26T12:42:00Z">
                <w:pPr>
                  <w:keepNext/>
                  <w:keepLines/>
                  <w:widowControl w:val="0"/>
                  <w:tabs>
                    <w:tab w:val="right" w:leader="dot" w:pos="9639"/>
                  </w:tabs>
                  <w:spacing w:before="180"/>
                  <w:ind w:left="2693" w:right="425" w:hanging="2693"/>
                  <w:textAlignment w:val="center"/>
                </w:pPr>
              </w:pPrChange>
            </w:pPr>
            <w:ins w:id="764" w:author="Daniel Larsson" w:date="2016-01-26T10:52:00Z">
              <w:r w:rsidRPr="00DB0DFA">
                <w:rPr>
                  <w:rFonts w:ascii="Times New Roman" w:hAnsi="Times New Roman"/>
                  <w:bCs/>
                  <w:lang w:val="en-US"/>
                  <w:rPrChange w:id="765" w:author="Daniel Larsson" w:date="2016-01-26T10:53:00Z">
                    <w:rPr>
                      <w:rFonts w:eastAsia="MS PGothic" w:cs="Arial"/>
                      <w:kern w:val="24"/>
                      <w:lang w:val="en-US" w:eastAsia="ja-JP"/>
                    </w:rPr>
                  </w:rPrChange>
                </w:rPr>
                <w:t xml:space="preserve">0 </w:t>
              </w:r>
              <w:proofErr w:type="spellStart"/>
              <w:r w:rsidRPr="00DB0DFA">
                <w:rPr>
                  <w:rFonts w:ascii="Times New Roman" w:hAnsi="Times New Roman"/>
                  <w:bCs/>
                  <w:lang w:val="en-US"/>
                  <w:rPrChange w:id="766" w:author="Daniel Larsson" w:date="2016-01-26T10:53:00Z">
                    <w:rPr>
                      <w:rFonts w:eastAsia="MS PGothic" w:cs="Arial"/>
                      <w:kern w:val="24"/>
                      <w:lang w:val="en-US" w:eastAsia="ja-JP"/>
                    </w:rPr>
                  </w:rPrChange>
                </w:rPr>
                <w:t>dBi</w:t>
              </w:r>
              <w:proofErr w:type="spellEnd"/>
            </w:ins>
          </w:p>
        </w:tc>
      </w:tr>
      <w:tr w:rsidR="00DB0DFA" w:rsidRPr="005E69DE" w14:paraId="6958C889" w14:textId="77777777" w:rsidTr="00166B28">
        <w:trPr>
          <w:trHeight w:val="300"/>
          <w:ins w:id="767" w:author="Daniel Larsson" w:date="2016-01-26T10:52:00Z"/>
          <w:trPrChange w:id="768"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6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F02A4A" w14:textId="77777777" w:rsidR="00DB0DFA" w:rsidRPr="00DB0DFA" w:rsidRDefault="00DB0DFA">
            <w:pPr>
              <w:pStyle w:val="TAC"/>
              <w:rPr>
                <w:ins w:id="770" w:author="Daniel Larsson" w:date="2016-01-26T10:52:00Z"/>
                <w:rFonts w:ascii="Times New Roman" w:hAnsi="Times New Roman"/>
                <w:bCs/>
                <w:lang w:val="en-US"/>
                <w:rPrChange w:id="771" w:author="Daniel Larsson" w:date="2016-01-26T10:53:00Z">
                  <w:rPr>
                    <w:ins w:id="772" w:author="Daniel Larsson" w:date="2016-01-26T10:52:00Z"/>
                    <w:rFonts w:ascii="Arial" w:eastAsia="MS PGothic" w:hAnsi="Arial" w:cs="Arial"/>
                    <w:lang w:val="en-US" w:eastAsia="ja-JP"/>
                  </w:rPr>
                </w:rPrChange>
              </w:rPr>
              <w:pPrChange w:id="773" w:author="Ericsson E" w:date="2016-01-26T12:42:00Z">
                <w:pPr>
                  <w:spacing w:line="300" w:lineRule="atLeast"/>
                  <w:textAlignment w:val="center"/>
                </w:pPr>
              </w:pPrChange>
            </w:pPr>
            <w:ins w:id="774" w:author="Daniel Larsson" w:date="2016-01-26T10:52:00Z">
              <w:r w:rsidRPr="00DB0DFA">
                <w:rPr>
                  <w:rFonts w:ascii="Times New Roman" w:hAnsi="Times New Roman"/>
                  <w:b/>
                  <w:bCs/>
                  <w:lang w:val="en-US"/>
                  <w:rPrChange w:id="775" w:author="Daniel Larsson" w:date="2016-01-26T10:53:00Z">
                    <w:rPr>
                      <w:rFonts w:eastAsia="MS PGothic" w:cs="Arial"/>
                      <w:b/>
                      <w:bCs/>
                      <w:kern w:val="24"/>
                      <w:lang w:val="en-US" w:eastAsia="ja-JP"/>
                    </w:rPr>
                  </w:rPrChange>
                </w:rPr>
                <w:t>Fast fading channel between eNB and UE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7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5932755" w14:textId="77777777" w:rsidR="00DB0DFA" w:rsidRPr="00DB0DFA" w:rsidRDefault="00DB0DFA">
            <w:pPr>
              <w:pStyle w:val="TAC"/>
              <w:rPr>
                <w:ins w:id="777" w:author="Daniel Larsson" w:date="2016-01-26T10:52:00Z"/>
                <w:rFonts w:ascii="Times New Roman" w:hAnsi="Times New Roman"/>
                <w:bCs/>
                <w:lang w:val="en-US"/>
                <w:rPrChange w:id="778" w:author="Daniel Larsson" w:date="2016-01-26T10:53:00Z">
                  <w:rPr>
                    <w:ins w:id="779" w:author="Daniel Larsson" w:date="2016-01-26T10:52:00Z"/>
                    <w:rFonts w:ascii="Arial" w:eastAsia="MS PGothic" w:hAnsi="Arial" w:cs="Arial"/>
                    <w:lang w:val="en-US" w:eastAsia="ja-JP"/>
                  </w:rPr>
                </w:rPrChange>
              </w:rPr>
              <w:pPrChange w:id="780" w:author="Ericsson E" w:date="2016-01-26T12:42:00Z">
                <w:pPr>
                  <w:spacing w:line="300" w:lineRule="atLeast"/>
                  <w:textAlignment w:val="center"/>
                </w:pPr>
              </w:pPrChange>
            </w:pPr>
            <w:ins w:id="781" w:author="Daniel Larsson" w:date="2016-01-26T10:52:00Z">
              <w:r w:rsidRPr="00DB0DFA">
                <w:rPr>
                  <w:rFonts w:ascii="Times New Roman" w:hAnsi="Times New Roman"/>
                  <w:bCs/>
                  <w:lang w:val="en-US"/>
                  <w:rPrChange w:id="782" w:author="Daniel Larsson" w:date="2016-01-26T10:53:00Z">
                    <w:rPr>
                      <w:rFonts w:eastAsia="MS PGothic" w:cs="Arial"/>
                      <w:kern w:val="24"/>
                      <w:lang w:val="en-US" w:eastAsia="ja-JP"/>
                    </w:rPr>
                  </w:rPrChange>
                </w:rPr>
                <w:t xml:space="preserve">ITU </w:t>
              </w:r>
              <w:proofErr w:type="spellStart"/>
              <w:r w:rsidRPr="00DB0DFA">
                <w:rPr>
                  <w:rFonts w:ascii="Times New Roman" w:hAnsi="Times New Roman"/>
                  <w:bCs/>
                  <w:lang w:val="en-US"/>
                  <w:rPrChange w:id="783"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784" w:author="Daniel Larsson" w:date="2016-01-26T10:53:00Z">
                    <w:rPr>
                      <w:rFonts w:eastAsia="MS PGothic" w:cs="Arial"/>
                      <w:kern w:val="24"/>
                      <w:lang w:val="en-US" w:eastAsia="ja-JP"/>
                    </w:rPr>
                  </w:rPrChange>
                </w:rPr>
                <w:t xml:space="preserve"> according to Table A.1-1 of 36.819</w:t>
              </w:r>
            </w:ins>
          </w:p>
        </w:tc>
      </w:tr>
      <w:tr w:rsidR="00DB0DFA" w:rsidRPr="005E69DE" w14:paraId="05E80C80" w14:textId="77777777" w:rsidTr="00166B28">
        <w:trPr>
          <w:trHeight w:val="300"/>
          <w:ins w:id="785" w:author="Daniel Larsson" w:date="2016-01-26T10:52:00Z"/>
          <w:trPrChange w:id="786"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87"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E1215C0" w14:textId="77777777" w:rsidR="00DB0DFA" w:rsidRPr="00DB0DFA" w:rsidRDefault="00DB0DFA">
            <w:pPr>
              <w:pStyle w:val="TAC"/>
              <w:rPr>
                <w:ins w:id="788" w:author="Daniel Larsson" w:date="2016-01-26T10:52:00Z"/>
                <w:rFonts w:ascii="Times New Roman" w:hAnsi="Times New Roman"/>
                <w:bCs/>
                <w:lang w:val="en-US"/>
                <w:rPrChange w:id="789" w:author="Daniel Larsson" w:date="2016-01-26T10:53:00Z">
                  <w:rPr>
                    <w:ins w:id="790" w:author="Daniel Larsson" w:date="2016-01-26T10:52:00Z"/>
                    <w:rFonts w:ascii="Arial" w:eastAsia="MS PGothic" w:hAnsi="Arial" w:cs="Arial"/>
                    <w:lang w:val="en-US" w:eastAsia="ja-JP"/>
                  </w:rPr>
                </w:rPrChange>
              </w:rPr>
              <w:pPrChange w:id="791" w:author="Ericsson E" w:date="2016-01-26T12:42:00Z">
                <w:pPr>
                  <w:spacing w:line="300" w:lineRule="atLeast"/>
                  <w:textAlignment w:val="center"/>
                </w:pPr>
              </w:pPrChange>
            </w:pPr>
            <w:ins w:id="792" w:author="Daniel Larsson" w:date="2016-01-26T10:52:00Z">
              <w:r w:rsidRPr="00DB0DFA">
                <w:rPr>
                  <w:rFonts w:ascii="Times New Roman" w:hAnsi="Times New Roman"/>
                  <w:b/>
                  <w:bCs/>
                  <w:lang w:val="en-US"/>
                  <w:rPrChange w:id="793" w:author="Daniel Larsson" w:date="2016-01-26T10:53:00Z">
                    <w:rPr>
                      <w:rFonts w:eastAsia="MS PGothic" w:cs="Arial"/>
                      <w:b/>
                      <w:bCs/>
                      <w:kern w:val="24"/>
                      <w:lang w:val="en-US" w:eastAsia="ja-JP"/>
                    </w:rPr>
                  </w:rPrChange>
                </w:rPr>
                <w:t>Antenna configuration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9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6D92264" w14:textId="77777777" w:rsidR="00DB0DFA" w:rsidRPr="00DB0DFA" w:rsidRDefault="00DB0DFA">
            <w:pPr>
              <w:pStyle w:val="TAC"/>
              <w:rPr>
                <w:ins w:id="795" w:author="Daniel Larsson" w:date="2016-01-26T10:52:00Z"/>
                <w:rFonts w:ascii="Times New Roman" w:hAnsi="Times New Roman"/>
                <w:bCs/>
                <w:lang w:val="en-US"/>
                <w:rPrChange w:id="796" w:author="Daniel Larsson" w:date="2016-01-26T10:53:00Z">
                  <w:rPr>
                    <w:ins w:id="797" w:author="Daniel Larsson" w:date="2016-01-26T10:52:00Z"/>
                    <w:rFonts w:ascii="Arial" w:eastAsia="MS PGothic" w:hAnsi="Arial" w:cs="Arial"/>
                    <w:kern w:val="24"/>
                    <w:lang w:val="en-US" w:eastAsia="ja-JP"/>
                  </w:rPr>
                </w:rPrChange>
              </w:rPr>
              <w:pPrChange w:id="798" w:author="Ericsson E" w:date="2016-01-26T12:42:00Z">
                <w:pPr>
                  <w:spacing w:line="300" w:lineRule="atLeast"/>
                  <w:textAlignment w:val="center"/>
                </w:pPr>
              </w:pPrChange>
            </w:pPr>
            <w:ins w:id="799" w:author="Daniel Larsson" w:date="2016-01-26T10:52:00Z">
              <w:r w:rsidRPr="00DB0DFA">
                <w:rPr>
                  <w:rFonts w:ascii="Times New Roman" w:hAnsi="Times New Roman"/>
                  <w:bCs/>
                  <w:lang w:val="en-US"/>
                  <w:rPrChange w:id="800" w:author="Daniel Larsson" w:date="2016-01-26T10:53:00Z">
                    <w:rPr>
                      <w:rFonts w:eastAsia="MS PGothic" w:cs="Arial"/>
                      <w:kern w:val="24"/>
                      <w:lang w:val="en-US" w:eastAsia="ja-JP"/>
                    </w:rPr>
                  </w:rPrChange>
                </w:rPr>
                <w:t>(</w:t>
              </w:r>
              <w:proofErr w:type="gramStart"/>
              <w:r w:rsidRPr="00DB0DFA">
                <w:rPr>
                  <w:rFonts w:ascii="Times New Roman" w:hAnsi="Times New Roman"/>
                  <w:bCs/>
                  <w:lang w:val="en-US"/>
                  <w:rPrChange w:id="801" w:author="Daniel Larsson" w:date="2016-01-26T10:53:00Z">
                    <w:rPr>
                      <w:rFonts w:eastAsia="MS PGothic" w:cs="Arial"/>
                      <w:kern w:val="24"/>
                      <w:lang w:val="en-US" w:eastAsia="ja-JP"/>
                    </w:rPr>
                  </w:rPrChange>
                </w:rPr>
                <w:t>mandatory</w:t>
              </w:r>
              <w:proofErr w:type="gramEnd"/>
              <w:r w:rsidRPr="00DB0DFA">
                <w:rPr>
                  <w:rFonts w:ascii="Times New Roman" w:hAnsi="Times New Roman"/>
                  <w:bCs/>
                  <w:lang w:val="en-US"/>
                  <w:rPrChange w:id="802" w:author="Daniel Larsson" w:date="2016-01-26T10:53:00Z">
                    <w:rPr>
                      <w:rFonts w:eastAsia="MS PGothic" w:cs="Arial"/>
                      <w:kern w:val="24"/>
                      <w:lang w:val="en-US" w:eastAsia="ja-JP"/>
                    </w:rPr>
                  </w:rPrChange>
                </w:rPr>
                <w:t>) 2Tx(eNB), (optional) 8Tx(eNB), Cross-polarized</w:t>
              </w:r>
            </w:ins>
          </w:p>
          <w:p w14:paraId="330946A6" w14:textId="77777777" w:rsidR="00DB0DFA" w:rsidRPr="00DB0DFA" w:rsidRDefault="00DB0DFA">
            <w:pPr>
              <w:pStyle w:val="TAC"/>
              <w:rPr>
                <w:ins w:id="803" w:author="Daniel Larsson" w:date="2016-01-26T10:52:00Z"/>
                <w:rFonts w:ascii="Times New Roman" w:hAnsi="Times New Roman"/>
                <w:bCs/>
                <w:lang w:val="en-US"/>
                <w:rPrChange w:id="804" w:author="Daniel Larsson" w:date="2016-01-26T10:53:00Z">
                  <w:rPr>
                    <w:ins w:id="805" w:author="Daniel Larsson" w:date="2016-01-26T10:52:00Z"/>
                    <w:rFonts w:ascii="Arial" w:eastAsia="MS PGothic" w:hAnsi="Arial" w:cs="Arial"/>
                    <w:lang w:val="en-US" w:eastAsia="ja-JP"/>
                  </w:rPr>
                </w:rPrChange>
              </w:rPr>
              <w:pPrChange w:id="806" w:author="Ericsson E" w:date="2016-01-26T12:42:00Z">
                <w:pPr>
                  <w:spacing w:line="300" w:lineRule="atLeast"/>
                  <w:textAlignment w:val="center"/>
                </w:pPr>
              </w:pPrChange>
            </w:pPr>
            <w:ins w:id="807" w:author="Daniel Larsson" w:date="2016-01-26T10:52:00Z">
              <w:r w:rsidRPr="00DB0DFA">
                <w:rPr>
                  <w:rFonts w:ascii="Times New Roman" w:hAnsi="Times New Roman"/>
                  <w:bCs/>
                  <w:lang w:val="en-US"/>
                  <w:rPrChange w:id="808" w:author="Daniel Larsson" w:date="2016-01-26T10:53:00Z">
                    <w:rPr>
                      <w:rFonts w:eastAsia="MS PGothic" w:cs="Arial"/>
                      <w:kern w:val="24"/>
                      <w:lang w:val="en-US" w:eastAsia="ja-JP"/>
                    </w:rPr>
                  </w:rPrChange>
                </w:rPr>
                <w:t>2Rx(UE), Cross-polarized</w:t>
              </w:r>
            </w:ins>
          </w:p>
        </w:tc>
      </w:tr>
      <w:tr w:rsidR="00DB0DFA" w:rsidRPr="005E69DE" w14:paraId="5C4D88BE" w14:textId="77777777" w:rsidTr="00166B28">
        <w:trPr>
          <w:trHeight w:val="300"/>
          <w:ins w:id="809" w:author="Daniel Larsson" w:date="2016-01-26T10:52:00Z"/>
          <w:trPrChange w:id="810"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1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23434D6" w14:textId="77777777" w:rsidR="00DB0DFA" w:rsidRPr="00DB0DFA" w:rsidRDefault="00DB0DFA">
            <w:pPr>
              <w:pStyle w:val="TAC"/>
              <w:rPr>
                <w:ins w:id="812" w:author="Daniel Larsson" w:date="2016-01-26T10:52:00Z"/>
                <w:rFonts w:ascii="Times New Roman" w:hAnsi="Times New Roman"/>
                <w:bCs/>
                <w:lang w:val="en-US"/>
                <w:rPrChange w:id="813" w:author="Daniel Larsson" w:date="2016-01-26T10:53:00Z">
                  <w:rPr>
                    <w:ins w:id="814" w:author="Daniel Larsson" w:date="2016-01-26T10:52:00Z"/>
                    <w:rFonts w:ascii="Arial" w:eastAsia="MS PGothic" w:hAnsi="Arial" w:cs="Arial"/>
                    <w:lang w:val="en-US" w:eastAsia="ja-JP"/>
                  </w:rPr>
                </w:rPrChange>
              </w:rPr>
              <w:pPrChange w:id="815" w:author="Ericsson E" w:date="2016-01-26T12:42:00Z">
                <w:pPr>
                  <w:spacing w:line="300" w:lineRule="atLeast"/>
                  <w:textAlignment w:val="center"/>
                </w:pPr>
              </w:pPrChange>
            </w:pPr>
            <w:ins w:id="816" w:author="Daniel Larsson" w:date="2016-01-26T10:52:00Z">
              <w:r w:rsidRPr="00DB0DFA">
                <w:rPr>
                  <w:rFonts w:ascii="Times New Roman" w:hAnsi="Times New Roman"/>
                  <w:b/>
                  <w:bCs/>
                  <w:lang w:val="en-US"/>
                  <w:rPrChange w:id="817" w:author="Daniel Larsson" w:date="2016-01-26T10:53:00Z">
                    <w:rPr>
                      <w:rFonts w:eastAsia="MS PGothic" w:cs="Arial"/>
                      <w:b/>
                      <w:bCs/>
                      <w:kern w:val="24"/>
                      <w:lang w:val="en-US" w:eastAsia="ja-JP"/>
                    </w:rPr>
                  </w:rPrChange>
                </w:rPr>
                <w:t xml:space="preserve">Number of UEs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1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7DBC146" w14:textId="6ACDC931" w:rsidR="00DB0DFA" w:rsidRPr="00DB0DFA" w:rsidRDefault="00DB0DFA">
            <w:pPr>
              <w:pStyle w:val="TAC"/>
              <w:rPr>
                <w:ins w:id="819" w:author="Daniel Larsson" w:date="2016-01-26T10:52:00Z"/>
                <w:rFonts w:ascii="Times New Roman" w:hAnsi="Times New Roman"/>
                <w:bCs/>
                <w:lang w:val="en-US"/>
                <w:rPrChange w:id="820" w:author="Daniel Larsson" w:date="2016-01-26T10:53:00Z">
                  <w:rPr>
                    <w:ins w:id="821" w:author="Daniel Larsson" w:date="2016-01-26T10:52:00Z"/>
                    <w:rFonts w:ascii="Arial" w:eastAsia="MS PGothic" w:hAnsi="Arial" w:cs="Arial"/>
                    <w:kern w:val="24"/>
                    <w:lang w:val="en-US" w:eastAsia="ja-JP"/>
                  </w:rPr>
                </w:rPrChange>
              </w:rPr>
              <w:pPrChange w:id="822" w:author="Ericsson E" w:date="2016-01-26T12:42:00Z">
                <w:pPr>
                  <w:spacing w:line="300" w:lineRule="atLeast"/>
                  <w:textAlignment w:val="center"/>
                </w:pPr>
              </w:pPrChange>
            </w:pPr>
            <w:ins w:id="823" w:author="Daniel Larsson" w:date="2016-01-26T10:52:00Z">
              <w:r w:rsidRPr="00DB0DFA">
                <w:rPr>
                  <w:rFonts w:ascii="Times New Roman" w:hAnsi="Times New Roman"/>
                  <w:bCs/>
                  <w:lang w:val="en-US"/>
                  <w:rPrChange w:id="824" w:author="Daniel Larsson" w:date="2016-01-26T10:53:00Z">
                    <w:rPr>
                      <w:rFonts w:eastAsia="MS PGothic" w:cs="Arial"/>
                      <w:kern w:val="24"/>
                      <w:lang w:val="en-US" w:eastAsia="ja-JP"/>
                    </w:rPr>
                  </w:rPrChange>
                </w:rPr>
                <w:t>10 UEs per macro cell</w:t>
              </w:r>
            </w:ins>
          </w:p>
          <w:p w14:paraId="64925180" w14:textId="77777777" w:rsidR="00DB0DFA" w:rsidRPr="00DB0DFA" w:rsidRDefault="00DB0DFA">
            <w:pPr>
              <w:pStyle w:val="TAC"/>
              <w:rPr>
                <w:ins w:id="825" w:author="Daniel Larsson" w:date="2016-01-26T10:52:00Z"/>
                <w:rFonts w:ascii="Times New Roman" w:hAnsi="Times New Roman"/>
                <w:bCs/>
                <w:lang w:val="en-US"/>
                <w:rPrChange w:id="826" w:author="Daniel Larsson" w:date="2016-01-26T10:53:00Z">
                  <w:rPr>
                    <w:ins w:id="827" w:author="Daniel Larsson" w:date="2016-01-26T10:52:00Z"/>
                    <w:rFonts w:ascii="Arial" w:eastAsia="MS PGothic" w:hAnsi="Arial" w:cs="Arial"/>
                    <w:kern w:val="24"/>
                    <w:lang w:val="en-US" w:eastAsia="ja-JP"/>
                  </w:rPr>
                </w:rPrChange>
              </w:rPr>
              <w:pPrChange w:id="828" w:author="Ericsson E" w:date="2016-01-26T12:42:00Z">
                <w:pPr>
                  <w:spacing w:line="300" w:lineRule="atLeast"/>
                  <w:textAlignment w:val="center"/>
                </w:pPr>
              </w:pPrChange>
            </w:pPr>
            <w:ins w:id="829" w:author="Daniel Larsson" w:date="2016-01-26T10:52:00Z">
              <w:r w:rsidRPr="00DB0DFA">
                <w:rPr>
                  <w:rFonts w:ascii="Times New Roman" w:hAnsi="Times New Roman"/>
                  <w:bCs/>
                  <w:lang w:val="en-US"/>
                  <w:rPrChange w:id="830" w:author="Daniel Larsson" w:date="2016-01-26T10:53:00Z">
                    <w:rPr>
                      <w:rFonts w:eastAsia="MS PGothic" w:cs="Arial"/>
                      <w:kern w:val="24"/>
                      <w:lang w:val="en-US" w:eastAsia="ja-JP"/>
                    </w:rPr>
                  </w:rPrChange>
                </w:rPr>
                <w:t xml:space="preserve">Mixture of latency reduction capable UEs and legacy UEs is not precluded (Companies should provide details on how these UEs are handled in the simulations) </w:t>
              </w:r>
            </w:ins>
          </w:p>
        </w:tc>
      </w:tr>
      <w:tr w:rsidR="00DB0DFA" w:rsidRPr="005E69DE" w14:paraId="4846A2D1" w14:textId="77777777" w:rsidTr="00166B28">
        <w:trPr>
          <w:trHeight w:val="480"/>
          <w:ins w:id="831" w:author="Daniel Larsson" w:date="2016-01-26T10:52:00Z"/>
          <w:trPrChange w:id="832" w:author="Daniel Larsson" w:date="2016-01-26T11:01:00Z">
            <w:trPr>
              <w:trHeight w:val="48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33"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583DAC9" w14:textId="77777777" w:rsidR="00DB0DFA" w:rsidRPr="00DB0DFA" w:rsidRDefault="00DB0DFA">
            <w:pPr>
              <w:pStyle w:val="TAC"/>
              <w:rPr>
                <w:ins w:id="834" w:author="Daniel Larsson" w:date="2016-01-26T10:52:00Z"/>
                <w:rFonts w:ascii="Times New Roman" w:hAnsi="Times New Roman"/>
                <w:b/>
                <w:bCs/>
                <w:sz w:val="20"/>
                <w:lang w:val="en-US"/>
                <w:rPrChange w:id="835" w:author="Daniel Larsson" w:date="2016-01-26T10:53:00Z">
                  <w:rPr>
                    <w:ins w:id="836" w:author="Daniel Larsson" w:date="2016-01-26T10:52:00Z"/>
                    <w:rFonts w:ascii="Arial" w:eastAsia="MS PGothic" w:hAnsi="Arial" w:cs="Arial"/>
                    <w:b/>
                    <w:noProof/>
                    <w:sz w:val="22"/>
                    <w:lang w:val="en-US" w:eastAsia="ja-JP"/>
                  </w:rPr>
                </w:rPrChange>
              </w:rPr>
              <w:pPrChange w:id="837" w:author="Ericsson E" w:date="2016-01-26T12:42:00Z">
                <w:pPr>
                  <w:keepNext/>
                  <w:keepLines/>
                  <w:widowControl w:val="0"/>
                  <w:tabs>
                    <w:tab w:val="right" w:leader="dot" w:pos="9639"/>
                  </w:tabs>
                  <w:spacing w:before="180"/>
                  <w:ind w:left="2693" w:right="425" w:hanging="2693"/>
                  <w:textAlignment w:val="center"/>
                </w:pPr>
              </w:pPrChange>
            </w:pPr>
            <w:ins w:id="838" w:author="Daniel Larsson" w:date="2016-01-26T10:52:00Z">
              <w:r w:rsidRPr="00DB0DFA">
                <w:rPr>
                  <w:rFonts w:ascii="Times New Roman" w:hAnsi="Times New Roman"/>
                  <w:b/>
                  <w:bCs/>
                  <w:lang w:val="en-US"/>
                  <w:rPrChange w:id="839" w:author="Daniel Larsson" w:date="2016-01-26T10:53:00Z">
                    <w:rPr>
                      <w:rFonts w:eastAsia="MS PGothic" w:cs="Arial"/>
                      <w:b/>
                      <w:bCs/>
                      <w:kern w:val="24"/>
                      <w:lang w:val="en-US" w:eastAsia="ja-JP"/>
                    </w:rPr>
                  </w:rPrChange>
                </w:rPr>
                <w:t>UE dropping</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40"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E6D0ADD" w14:textId="77777777" w:rsidR="00DB0DFA" w:rsidRPr="00DB0DFA" w:rsidRDefault="00DB0DFA">
            <w:pPr>
              <w:pStyle w:val="TAC"/>
              <w:rPr>
                <w:ins w:id="841" w:author="Daniel Larsson" w:date="2016-01-26T10:52:00Z"/>
                <w:rFonts w:ascii="Times New Roman" w:hAnsi="Times New Roman"/>
                <w:b/>
                <w:bCs/>
                <w:sz w:val="20"/>
                <w:lang w:val="en-US"/>
                <w:rPrChange w:id="842" w:author="Daniel Larsson" w:date="2016-01-26T10:53:00Z">
                  <w:rPr>
                    <w:ins w:id="843" w:author="Daniel Larsson" w:date="2016-01-26T10:52:00Z"/>
                    <w:rFonts w:ascii="Arial" w:eastAsia="MS PGothic" w:hAnsi="Arial" w:cs="Arial"/>
                    <w:b/>
                    <w:noProof/>
                    <w:sz w:val="22"/>
                    <w:lang w:val="en-US" w:eastAsia="ja-JP"/>
                  </w:rPr>
                </w:rPrChange>
              </w:rPr>
              <w:pPrChange w:id="844" w:author="Ericsson E" w:date="2016-01-26T12:42:00Z">
                <w:pPr>
                  <w:keepNext/>
                  <w:keepLines/>
                  <w:widowControl w:val="0"/>
                  <w:tabs>
                    <w:tab w:val="right" w:leader="dot" w:pos="9639"/>
                  </w:tabs>
                  <w:spacing w:before="180"/>
                  <w:ind w:left="2693" w:right="425" w:hanging="2693"/>
                  <w:textAlignment w:val="center"/>
                </w:pPr>
              </w:pPrChange>
            </w:pPr>
            <w:ins w:id="845" w:author="Daniel Larsson" w:date="2016-01-26T10:52:00Z">
              <w:r w:rsidRPr="00DB0DFA">
                <w:rPr>
                  <w:rFonts w:ascii="Times New Roman" w:hAnsi="Times New Roman"/>
                  <w:bCs/>
                  <w:lang w:val="en-US"/>
                  <w:rPrChange w:id="846" w:author="Daniel Larsson" w:date="2016-01-26T10:53:00Z">
                    <w:rPr>
                      <w:rFonts w:eastAsia="MS PGothic" w:cs="Arial"/>
                      <w:kern w:val="24"/>
                      <w:lang w:val="en-US" w:eastAsia="ja-JP"/>
                    </w:rPr>
                  </w:rPrChange>
                </w:rPr>
                <w:t xml:space="preserve">Randomly and uniformly dropped throughout the macro geographical area. 20% UEs are </w:t>
              </w:r>
              <w:proofErr w:type="gramStart"/>
              <w:r w:rsidRPr="00DB0DFA">
                <w:rPr>
                  <w:rFonts w:ascii="Times New Roman" w:hAnsi="Times New Roman"/>
                  <w:bCs/>
                  <w:lang w:val="en-US"/>
                  <w:rPrChange w:id="847" w:author="Daniel Larsson" w:date="2016-01-26T10:53:00Z">
                    <w:rPr>
                      <w:rFonts w:eastAsia="MS PGothic" w:cs="Arial"/>
                      <w:kern w:val="24"/>
                      <w:lang w:val="en-US" w:eastAsia="ja-JP"/>
                    </w:rPr>
                  </w:rPrChange>
                </w:rPr>
                <w:t>outdoor</w:t>
              </w:r>
              <w:proofErr w:type="gramEnd"/>
              <w:r w:rsidRPr="00DB0DFA">
                <w:rPr>
                  <w:rFonts w:ascii="Times New Roman" w:hAnsi="Times New Roman"/>
                  <w:bCs/>
                  <w:lang w:val="en-US"/>
                  <w:rPrChange w:id="848" w:author="Daniel Larsson" w:date="2016-01-26T10:53:00Z">
                    <w:rPr>
                      <w:rFonts w:eastAsia="MS PGothic" w:cs="Arial"/>
                      <w:kern w:val="24"/>
                      <w:lang w:val="en-US" w:eastAsia="ja-JP"/>
                    </w:rPr>
                  </w:rPrChange>
                </w:rPr>
                <w:t xml:space="preserve"> and 80% UEs are indoor.</w:t>
              </w:r>
            </w:ins>
          </w:p>
        </w:tc>
      </w:tr>
      <w:tr w:rsidR="00DB0DFA" w:rsidRPr="005E69DE" w14:paraId="4FFE75DA" w14:textId="77777777" w:rsidTr="00166B28">
        <w:trPr>
          <w:trHeight w:val="480"/>
          <w:ins w:id="849" w:author="Daniel Larsson" w:date="2016-01-26T10:52:00Z"/>
          <w:trPrChange w:id="850" w:author="Daniel Larsson" w:date="2016-01-26T11:01:00Z">
            <w:trPr>
              <w:trHeight w:val="48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5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58E1004B" w14:textId="77777777" w:rsidR="00DB0DFA" w:rsidRPr="00DB0DFA" w:rsidRDefault="00DB0DFA">
            <w:pPr>
              <w:pStyle w:val="TAC"/>
              <w:rPr>
                <w:ins w:id="852" w:author="Daniel Larsson" w:date="2016-01-26T10:52:00Z"/>
                <w:rFonts w:ascii="Times New Roman" w:hAnsi="Times New Roman"/>
                <w:b/>
                <w:bCs/>
                <w:sz w:val="20"/>
                <w:lang w:val="en-US"/>
                <w:rPrChange w:id="853" w:author="Daniel Larsson" w:date="2016-01-26T10:53:00Z">
                  <w:rPr>
                    <w:ins w:id="854" w:author="Daniel Larsson" w:date="2016-01-26T10:52:00Z"/>
                    <w:rFonts w:ascii="Arial" w:eastAsia="MS PGothic" w:hAnsi="Arial" w:cs="Arial"/>
                    <w:b/>
                    <w:noProof/>
                    <w:sz w:val="22"/>
                    <w:lang w:val="en-US" w:eastAsia="ja-JP"/>
                  </w:rPr>
                </w:rPrChange>
              </w:rPr>
              <w:pPrChange w:id="855" w:author="Ericsson E" w:date="2016-01-26T12:42:00Z">
                <w:pPr>
                  <w:keepNext/>
                  <w:keepLines/>
                  <w:widowControl w:val="0"/>
                  <w:tabs>
                    <w:tab w:val="right" w:leader="dot" w:pos="9639"/>
                  </w:tabs>
                  <w:spacing w:before="180"/>
                  <w:ind w:left="2693" w:right="425" w:hanging="2693"/>
                  <w:textAlignment w:val="center"/>
                </w:pPr>
              </w:pPrChange>
            </w:pPr>
            <w:ins w:id="856" w:author="Daniel Larsson" w:date="2016-01-26T10:52:00Z">
              <w:r w:rsidRPr="00DB0DFA">
                <w:rPr>
                  <w:rFonts w:ascii="Times New Roman" w:hAnsi="Times New Roman"/>
                  <w:b/>
                  <w:bCs/>
                  <w:lang w:val="en-US"/>
                  <w:rPrChange w:id="857" w:author="Daniel Larsson" w:date="2016-01-26T10:53:00Z">
                    <w:rPr>
                      <w:rFonts w:eastAsia="MS PGothic" w:cs="Arial"/>
                      <w:b/>
                      <w:bCs/>
                      <w:color w:val="000000"/>
                      <w:kern w:val="24"/>
                      <w:lang w:val="en-US" w:eastAsia="ja-JP"/>
                    </w:rPr>
                  </w:rPrChange>
                </w:rPr>
                <w:t>Traffic model</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5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AD52B51" w14:textId="77777777" w:rsidR="00DB0DFA" w:rsidRPr="00DB0DFA" w:rsidRDefault="00DB0DFA">
            <w:pPr>
              <w:pStyle w:val="TAC"/>
              <w:rPr>
                <w:ins w:id="859" w:author="Daniel Larsson" w:date="2016-01-26T10:52:00Z"/>
                <w:rFonts w:ascii="Times New Roman" w:hAnsi="Times New Roman"/>
                <w:b/>
                <w:bCs/>
                <w:sz w:val="20"/>
                <w:lang w:val="en-US"/>
                <w:rPrChange w:id="860" w:author="Daniel Larsson" w:date="2016-01-26T10:53:00Z">
                  <w:rPr>
                    <w:ins w:id="861" w:author="Daniel Larsson" w:date="2016-01-26T10:52:00Z"/>
                    <w:rFonts w:ascii="Arial" w:eastAsia="MS PGothic" w:hAnsi="Arial" w:cs="Arial"/>
                    <w:b/>
                    <w:noProof/>
                    <w:color w:val="000000"/>
                    <w:kern w:val="24"/>
                    <w:sz w:val="22"/>
                    <w:lang w:val="en-US" w:eastAsia="ja-JP"/>
                  </w:rPr>
                </w:rPrChange>
              </w:rPr>
              <w:pPrChange w:id="862" w:author="Ericsson E" w:date="2016-01-26T12:42:00Z">
                <w:pPr>
                  <w:keepNext/>
                  <w:keepLines/>
                  <w:widowControl w:val="0"/>
                  <w:tabs>
                    <w:tab w:val="right" w:leader="dot" w:pos="9639"/>
                  </w:tabs>
                  <w:spacing w:before="180"/>
                  <w:ind w:left="2693" w:right="425" w:hanging="2693"/>
                  <w:textAlignment w:val="center"/>
                </w:pPr>
              </w:pPrChange>
            </w:pPr>
            <w:ins w:id="863" w:author="Daniel Larsson" w:date="2016-01-26T10:52:00Z">
              <w:r w:rsidRPr="00DB0DFA">
                <w:rPr>
                  <w:rFonts w:ascii="Times New Roman" w:hAnsi="Times New Roman"/>
                  <w:bCs/>
                  <w:lang w:val="en-US"/>
                  <w:rPrChange w:id="864" w:author="Daniel Larsson" w:date="2016-01-26T10:53:00Z">
                    <w:rPr>
                      <w:rFonts w:eastAsia="MS PGothic" w:cs="Arial"/>
                      <w:color w:val="000000"/>
                      <w:kern w:val="24"/>
                      <w:lang w:val="en-US" w:eastAsia="ja-JP"/>
                    </w:rPr>
                  </w:rPrChange>
                </w:rPr>
                <w:t xml:space="preserve">FTP model </w:t>
              </w:r>
              <w:del w:id="865" w:author="RAN1 Chairman" w:date="2015-11-21T03:33:00Z">
                <w:r w:rsidRPr="00DB0DFA" w:rsidDel="00886130">
                  <w:rPr>
                    <w:rFonts w:ascii="Times New Roman" w:hAnsi="Times New Roman"/>
                    <w:bCs/>
                    <w:lang w:val="en-US"/>
                    <w:rPrChange w:id="866" w:author="Daniel Larsson" w:date="2016-01-26T10:53:00Z">
                      <w:rPr>
                        <w:rFonts w:eastAsia="MS PGothic" w:cs="Arial"/>
                        <w:color w:val="000000"/>
                        <w:kern w:val="24"/>
                        <w:lang w:val="en-US" w:eastAsia="ja-JP"/>
                      </w:rPr>
                    </w:rPrChange>
                  </w:rPr>
                  <w:delText xml:space="preserve">[FFS: </w:delText>
                </w:r>
              </w:del>
              <w:r w:rsidRPr="00DB0DFA">
                <w:rPr>
                  <w:rFonts w:ascii="Times New Roman" w:hAnsi="Times New Roman"/>
                  <w:bCs/>
                  <w:lang w:val="en-US"/>
                  <w:rPrChange w:id="867" w:author="Daniel Larsson" w:date="2016-01-26T10:53:00Z">
                    <w:rPr>
                      <w:rFonts w:eastAsia="MS PGothic" w:cs="Arial"/>
                      <w:color w:val="000000"/>
                      <w:kern w:val="24"/>
                      <w:lang w:val="en-US" w:eastAsia="ja-JP"/>
                    </w:rPr>
                  </w:rPrChange>
                </w:rPr>
                <w:t>2 or 3</w:t>
              </w:r>
              <w:del w:id="868" w:author="RAN1 Chairman" w:date="2015-11-21T03:33:00Z">
                <w:r w:rsidRPr="00DB0DFA" w:rsidDel="00886130">
                  <w:rPr>
                    <w:rFonts w:ascii="Times New Roman" w:hAnsi="Times New Roman"/>
                    <w:bCs/>
                    <w:lang w:val="en-US"/>
                    <w:rPrChange w:id="869" w:author="Daniel Larsson" w:date="2016-01-26T10:53:00Z">
                      <w:rPr>
                        <w:rFonts w:eastAsia="MS PGothic" w:cs="Arial"/>
                        <w:color w:val="000000"/>
                        <w:kern w:val="24"/>
                        <w:lang w:val="en-US" w:eastAsia="ja-JP"/>
                      </w:rPr>
                    </w:rPrChange>
                  </w:rPr>
                  <w:delText>]</w:delText>
                </w:r>
              </w:del>
            </w:ins>
          </w:p>
          <w:p w14:paraId="6EEB95BE" w14:textId="77777777" w:rsidR="00DB0DFA" w:rsidRPr="00DB0DFA" w:rsidRDefault="00DB0DFA">
            <w:pPr>
              <w:pStyle w:val="TAC"/>
              <w:rPr>
                <w:ins w:id="870" w:author="Daniel Larsson" w:date="2016-01-26T10:52:00Z"/>
                <w:rFonts w:ascii="Times New Roman" w:hAnsi="Times New Roman"/>
                <w:b/>
                <w:bCs/>
                <w:sz w:val="20"/>
                <w:lang w:val="en-US"/>
                <w:rPrChange w:id="871" w:author="Daniel Larsson" w:date="2016-01-26T10:53:00Z">
                  <w:rPr>
                    <w:ins w:id="872" w:author="Daniel Larsson" w:date="2016-01-26T10:52:00Z"/>
                    <w:rFonts w:ascii="Arial" w:eastAsia="MS PGothic" w:hAnsi="Arial" w:cs="Arial"/>
                    <w:b/>
                    <w:noProof/>
                    <w:kern w:val="24"/>
                    <w:sz w:val="22"/>
                    <w:lang w:val="en-US" w:eastAsia="ja-JP"/>
                  </w:rPr>
                </w:rPrChange>
              </w:rPr>
              <w:pPrChange w:id="873" w:author="Ericsson E" w:date="2016-01-26T12:42:00Z">
                <w:pPr>
                  <w:keepNext/>
                  <w:keepLines/>
                  <w:widowControl w:val="0"/>
                  <w:tabs>
                    <w:tab w:val="right" w:leader="dot" w:pos="9639"/>
                  </w:tabs>
                  <w:spacing w:before="180"/>
                  <w:ind w:left="2693" w:right="425" w:hanging="2693"/>
                  <w:textAlignment w:val="center"/>
                </w:pPr>
              </w:pPrChange>
            </w:pPr>
            <w:ins w:id="874" w:author="Daniel Larsson" w:date="2016-01-26T10:52:00Z">
              <w:r w:rsidRPr="00DB0DFA">
                <w:rPr>
                  <w:rFonts w:ascii="Times New Roman" w:hAnsi="Times New Roman"/>
                  <w:bCs/>
                  <w:lang w:val="en-US"/>
                  <w:rPrChange w:id="875" w:author="Daniel Larsson" w:date="2016-01-26T10:53:00Z">
                    <w:rPr>
                      <w:rFonts w:eastAsia="MS PGothic" w:cs="Arial"/>
                      <w:color w:val="000000"/>
                      <w:kern w:val="24"/>
                      <w:lang w:val="en-US" w:eastAsia="ja-JP"/>
                    </w:rPr>
                  </w:rPrChange>
                </w:rPr>
                <w:t>File size [100kbits, 100kB, 500kB, 1 MB]</w:t>
              </w:r>
            </w:ins>
          </w:p>
          <w:p w14:paraId="5EDC99A0" w14:textId="77777777" w:rsidR="00DB0DFA" w:rsidRPr="00DB0DFA" w:rsidRDefault="00DB0DFA">
            <w:pPr>
              <w:pStyle w:val="TAC"/>
              <w:rPr>
                <w:ins w:id="876" w:author="Daniel Larsson" w:date="2016-01-26T10:52:00Z"/>
                <w:rFonts w:ascii="Times New Roman" w:hAnsi="Times New Roman"/>
                <w:b/>
                <w:bCs/>
                <w:sz w:val="20"/>
                <w:lang w:val="en-US"/>
                <w:rPrChange w:id="877" w:author="Daniel Larsson" w:date="2016-01-26T10:53:00Z">
                  <w:rPr>
                    <w:ins w:id="878" w:author="Daniel Larsson" w:date="2016-01-26T10:52:00Z"/>
                    <w:rFonts w:ascii="Arial" w:eastAsia="MS PGothic" w:hAnsi="Arial" w:cs="Arial"/>
                    <w:b/>
                    <w:noProof/>
                    <w:sz w:val="22"/>
                    <w:lang w:val="en-US" w:eastAsia="ja-JP"/>
                  </w:rPr>
                </w:rPrChange>
              </w:rPr>
              <w:pPrChange w:id="879" w:author="Ericsson E" w:date="2016-01-26T12:42:00Z">
                <w:pPr>
                  <w:keepNext/>
                  <w:keepLines/>
                  <w:widowControl w:val="0"/>
                  <w:tabs>
                    <w:tab w:val="right" w:leader="dot" w:pos="9639"/>
                  </w:tabs>
                  <w:spacing w:before="180"/>
                  <w:ind w:left="2693" w:right="425" w:hanging="2693"/>
                  <w:textAlignment w:val="center"/>
                </w:pPr>
              </w:pPrChange>
            </w:pPr>
            <w:ins w:id="880" w:author="Daniel Larsson" w:date="2016-01-26T10:52:00Z">
              <w:r w:rsidRPr="00DB0DFA">
                <w:rPr>
                  <w:rFonts w:ascii="Times New Roman" w:hAnsi="Times New Roman"/>
                  <w:bCs/>
                  <w:lang w:val="en-US"/>
                  <w:rPrChange w:id="881" w:author="Daniel Larsson" w:date="2016-01-26T10:53:00Z">
                    <w:rPr>
                      <w:rFonts w:eastAsia="MS PGothic" w:cs="Arial"/>
                      <w:color w:val="000000"/>
                      <w:kern w:val="24"/>
                      <w:lang w:val="en-US" w:eastAsia="ja-JP"/>
                    </w:rPr>
                  </w:rPrChange>
                </w:rPr>
                <w:t>RU [20%, 40% 60%]</w:t>
              </w:r>
            </w:ins>
          </w:p>
        </w:tc>
      </w:tr>
      <w:tr w:rsidR="00DB0DFA" w:rsidRPr="005E69DE" w14:paraId="01B6F4B1" w14:textId="77777777" w:rsidTr="00166B28">
        <w:trPr>
          <w:trHeight w:val="227"/>
          <w:ins w:id="882" w:author="Daniel Larsson" w:date="2016-01-26T10:52:00Z"/>
          <w:trPrChange w:id="883" w:author="Daniel Larsson" w:date="2016-01-26T11:01:00Z">
            <w:trPr>
              <w:trHeight w:val="227"/>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88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FFC0728" w14:textId="77777777" w:rsidR="00DB0DFA" w:rsidRPr="00DB0DFA" w:rsidRDefault="00DB0DFA">
            <w:pPr>
              <w:pStyle w:val="TAC"/>
              <w:rPr>
                <w:ins w:id="885" w:author="Daniel Larsson" w:date="2016-01-26T10:52:00Z"/>
                <w:rFonts w:ascii="Times New Roman" w:hAnsi="Times New Roman"/>
                <w:b/>
                <w:bCs/>
                <w:sz w:val="20"/>
                <w:lang w:val="en-US"/>
                <w:rPrChange w:id="886" w:author="Daniel Larsson" w:date="2016-01-26T10:53:00Z">
                  <w:rPr>
                    <w:ins w:id="887" w:author="Daniel Larsson" w:date="2016-01-26T10:52:00Z"/>
                    <w:rFonts w:ascii="Arial" w:eastAsia="MS PGothic" w:hAnsi="Arial" w:cs="Arial"/>
                    <w:b/>
                    <w:noProof/>
                    <w:sz w:val="22"/>
                    <w:lang w:val="en-US" w:eastAsia="ja-JP"/>
                  </w:rPr>
                </w:rPrChange>
              </w:rPr>
              <w:pPrChange w:id="888" w:author="Ericsson E" w:date="2016-01-26T12:42:00Z">
                <w:pPr>
                  <w:keepNext/>
                  <w:keepLines/>
                  <w:widowControl w:val="0"/>
                  <w:tabs>
                    <w:tab w:val="right" w:leader="dot" w:pos="9639"/>
                  </w:tabs>
                  <w:spacing w:before="180"/>
                  <w:ind w:left="2693" w:right="425" w:hanging="2693"/>
                  <w:textAlignment w:val="baseline"/>
                </w:pPr>
              </w:pPrChange>
            </w:pPr>
            <w:ins w:id="889" w:author="Daniel Larsson" w:date="2016-01-26T10:52:00Z">
              <w:r w:rsidRPr="00DB0DFA">
                <w:rPr>
                  <w:rFonts w:ascii="Times New Roman" w:hAnsi="Times New Roman"/>
                  <w:b/>
                  <w:bCs/>
                  <w:lang w:val="en-US"/>
                  <w:rPrChange w:id="890" w:author="Daniel Larsson" w:date="2016-01-26T10:53:00Z">
                    <w:rPr>
                      <w:rFonts w:eastAsia="MS PGothic" w:cs="Arial"/>
                      <w:b/>
                      <w:bCs/>
                      <w:kern w:val="24"/>
                      <w:lang w:val="en-US" w:eastAsia="ja-JP"/>
                    </w:rPr>
                  </w:rPrChange>
                </w:rPr>
                <w:t>CSI report period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89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32AB7701" w14:textId="77777777" w:rsidR="00DB0DFA" w:rsidRPr="00DB0DFA" w:rsidRDefault="00DB0DFA">
            <w:pPr>
              <w:pStyle w:val="TAC"/>
              <w:rPr>
                <w:ins w:id="892" w:author="Daniel Larsson" w:date="2016-01-26T10:52:00Z"/>
                <w:rFonts w:ascii="Times New Roman" w:hAnsi="Times New Roman"/>
                <w:b/>
                <w:bCs/>
                <w:sz w:val="20"/>
                <w:lang w:val="en-US"/>
                <w:rPrChange w:id="893" w:author="Daniel Larsson" w:date="2016-01-26T10:53:00Z">
                  <w:rPr>
                    <w:ins w:id="894" w:author="Daniel Larsson" w:date="2016-01-26T10:52:00Z"/>
                    <w:rFonts w:ascii="Arial" w:eastAsia="MS PGothic" w:hAnsi="Arial" w:cs="Arial"/>
                    <w:b/>
                    <w:noProof/>
                    <w:kern w:val="24"/>
                    <w:sz w:val="22"/>
                    <w:lang w:val="en-US" w:eastAsia="ja-JP"/>
                  </w:rPr>
                </w:rPrChange>
              </w:rPr>
              <w:pPrChange w:id="895" w:author="Ericsson E" w:date="2016-01-26T12:42:00Z">
                <w:pPr>
                  <w:keepNext/>
                  <w:keepLines/>
                  <w:widowControl w:val="0"/>
                  <w:tabs>
                    <w:tab w:val="right" w:leader="dot" w:pos="9639"/>
                  </w:tabs>
                  <w:spacing w:before="180"/>
                  <w:ind w:left="2693" w:right="425" w:hanging="2693"/>
                  <w:textAlignment w:val="baseline"/>
                </w:pPr>
              </w:pPrChange>
            </w:pPr>
            <w:ins w:id="896" w:author="Daniel Larsson" w:date="2016-01-26T10:52:00Z">
              <w:r w:rsidRPr="00DB0DFA">
                <w:rPr>
                  <w:rFonts w:ascii="Times New Roman" w:hAnsi="Times New Roman"/>
                  <w:bCs/>
                  <w:lang w:val="en-US"/>
                  <w:rPrChange w:id="897" w:author="Daniel Larsson" w:date="2016-01-26T10:53:00Z">
                    <w:rPr>
                      <w:rFonts w:eastAsia="MS PGothic" w:cs="Arial"/>
                      <w:kern w:val="24"/>
                      <w:lang w:val="en-US" w:eastAsia="ja-JP"/>
                    </w:rPr>
                  </w:rPrChange>
                </w:rPr>
                <w:t>5, 10 TTIs and milliseconds between two consecutive reports</w:t>
              </w:r>
            </w:ins>
          </w:p>
          <w:p w14:paraId="7701235F" w14:textId="77777777" w:rsidR="00DB0DFA" w:rsidRPr="00DB0DFA" w:rsidRDefault="00DB0DFA">
            <w:pPr>
              <w:pStyle w:val="TAC"/>
              <w:rPr>
                <w:ins w:id="898" w:author="Daniel Larsson" w:date="2016-01-26T10:52:00Z"/>
                <w:rFonts w:ascii="Times New Roman" w:hAnsi="Times New Roman"/>
                <w:b/>
                <w:bCs/>
                <w:sz w:val="20"/>
                <w:lang w:val="en-US"/>
                <w:rPrChange w:id="899" w:author="Daniel Larsson" w:date="2016-01-26T10:53:00Z">
                  <w:rPr>
                    <w:ins w:id="900" w:author="Daniel Larsson" w:date="2016-01-26T10:52:00Z"/>
                    <w:rFonts w:ascii="Arial" w:eastAsia="MS PGothic" w:hAnsi="Arial" w:cs="Arial"/>
                    <w:b/>
                    <w:noProof/>
                    <w:sz w:val="22"/>
                    <w:lang w:val="en-US" w:eastAsia="ja-JP"/>
                  </w:rPr>
                </w:rPrChange>
              </w:rPr>
              <w:pPrChange w:id="901" w:author="Ericsson E" w:date="2016-01-26T12:42:00Z">
                <w:pPr>
                  <w:keepNext/>
                  <w:keepLines/>
                  <w:widowControl w:val="0"/>
                  <w:tabs>
                    <w:tab w:val="right" w:leader="dot" w:pos="9639"/>
                  </w:tabs>
                  <w:spacing w:before="180"/>
                  <w:ind w:left="2693" w:right="425" w:hanging="2693"/>
                  <w:textAlignment w:val="baseline"/>
                </w:pPr>
              </w:pPrChange>
            </w:pPr>
            <w:ins w:id="902" w:author="Daniel Larsson" w:date="2016-01-26T10:52:00Z">
              <w:r w:rsidRPr="00DB0DFA">
                <w:rPr>
                  <w:rFonts w:ascii="Times New Roman" w:hAnsi="Times New Roman"/>
                  <w:bCs/>
                  <w:lang w:val="en-US"/>
                  <w:rPrChange w:id="903" w:author="Daniel Larsson" w:date="2016-01-26T10:53:00Z">
                    <w:rPr>
                      <w:rFonts w:eastAsia="MS PGothic" w:cs="Arial"/>
                      <w:kern w:val="24"/>
                      <w:lang w:val="en-US" w:eastAsia="ja-JP"/>
                    </w:rPr>
                  </w:rPrChange>
                </w:rPr>
                <w:t>Note: Companies should provide details of CSI measurement</w:t>
              </w:r>
            </w:ins>
          </w:p>
        </w:tc>
      </w:tr>
      <w:tr w:rsidR="00DB0DFA" w:rsidRPr="005E69DE" w14:paraId="6BDC1FD0" w14:textId="77777777" w:rsidTr="00166B28">
        <w:trPr>
          <w:trHeight w:val="134"/>
          <w:ins w:id="904" w:author="Daniel Larsson" w:date="2016-01-26T10:52:00Z"/>
          <w:trPrChange w:id="905"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0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2D5E378" w14:textId="77777777" w:rsidR="00DB0DFA" w:rsidRPr="00DB0DFA" w:rsidRDefault="00DB0DFA">
            <w:pPr>
              <w:pStyle w:val="TAC"/>
              <w:rPr>
                <w:ins w:id="907" w:author="Daniel Larsson" w:date="2016-01-26T10:52:00Z"/>
                <w:rFonts w:ascii="Times New Roman" w:hAnsi="Times New Roman"/>
                <w:b/>
                <w:bCs/>
                <w:sz w:val="20"/>
                <w:lang w:val="en-US"/>
                <w:rPrChange w:id="908" w:author="Daniel Larsson" w:date="2016-01-26T10:53:00Z">
                  <w:rPr>
                    <w:ins w:id="909" w:author="Daniel Larsson" w:date="2016-01-26T10:52:00Z"/>
                    <w:rFonts w:ascii="Arial" w:eastAsia="MS PGothic" w:hAnsi="Arial" w:cs="Arial"/>
                    <w:b/>
                    <w:noProof/>
                    <w:sz w:val="22"/>
                    <w:lang w:val="en-US" w:eastAsia="ja-JP"/>
                  </w:rPr>
                </w:rPrChange>
              </w:rPr>
              <w:pPrChange w:id="910" w:author="Ericsson E" w:date="2016-01-26T12:42:00Z">
                <w:pPr>
                  <w:keepNext/>
                  <w:keepLines/>
                  <w:widowControl w:val="0"/>
                  <w:tabs>
                    <w:tab w:val="right" w:leader="dot" w:pos="9639"/>
                  </w:tabs>
                  <w:spacing w:before="180"/>
                  <w:ind w:left="2693" w:right="425" w:hanging="2693"/>
                  <w:textAlignment w:val="baseline"/>
                </w:pPr>
              </w:pPrChange>
            </w:pPr>
            <w:ins w:id="911" w:author="Daniel Larsson" w:date="2016-01-26T10:52:00Z">
              <w:r w:rsidRPr="00DB0DFA">
                <w:rPr>
                  <w:rFonts w:ascii="Times New Roman" w:hAnsi="Times New Roman"/>
                  <w:b/>
                  <w:bCs/>
                  <w:lang w:val="en-US"/>
                  <w:rPrChange w:id="912" w:author="Daniel Larsson" w:date="2016-01-26T10:53:00Z">
                    <w:rPr>
                      <w:rFonts w:eastAsia="MS PGothic" w:cs="Arial"/>
                      <w:b/>
                      <w:bCs/>
                      <w:kern w:val="24"/>
                      <w:lang w:eastAsia="ja-JP"/>
                    </w:rPr>
                  </w:rPrChange>
                </w:rPr>
                <w:t>CSI report delay</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1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2846323" w14:textId="77777777" w:rsidR="00DB0DFA" w:rsidRPr="00DB0DFA" w:rsidRDefault="00DB0DFA">
            <w:pPr>
              <w:pStyle w:val="TAC"/>
              <w:rPr>
                <w:ins w:id="914" w:author="Daniel Larsson" w:date="2016-01-26T10:52:00Z"/>
                <w:rFonts w:ascii="Times New Roman" w:hAnsi="Times New Roman"/>
                <w:b/>
                <w:bCs/>
                <w:sz w:val="20"/>
                <w:lang w:val="en-US"/>
                <w:rPrChange w:id="915" w:author="Daniel Larsson" w:date="2016-01-26T10:53:00Z">
                  <w:rPr>
                    <w:ins w:id="916" w:author="Daniel Larsson" w:date="2016-01-26T10:52:00Z"/>
                    <w:rFonts w:ascii="Arial" w:eastAsia="MS PGothic" w:hAnsi="Arial" w:cs="Arial"/>
                    <w:b/>
                    <w:noProof/>
                    <w:sz w:val="22"/>
                    <w:lang w:val="en-US" w:eastAsia="ja-JP"/>
                  </w:rPr>
                </w:rPrChange>
              </w:rPr>
              <w:pPrChange w:id="917" w:author="Ericsson E" w:date="2016-01-26T12:42:00Z">
                <w:pPr>
                  <w:keepNext/>
                  <w:keepLines/>
                  <w:widowControl w:val="0"/>
                  <w:tabs>
                    <w:tab w:val="right" w:leader="dot" w:pos="9639"/>
                  </w:tabs>
                  <w:spacing w:before="180"/>
                  <w:ind w:left="2693" w:right="425" w:hanging="2693"/>
                  <w:textAlignment w:val="baseline"/>
                </w:pPr>
              </w:pPrChange>
            </w:pPr>
            <w:ins w:id="918" w:author="Daniel Larsson" w:date="2016-01-26T10:52:00Z">
              <w:r w:rsidRPr="00DB0DFA">
                <w:rPr>
                  <w:rFonts w:ascii="Times New Roman" w:hAnsi="Times New Roman"/>
                  <w:bCs/>
                  <w:lang w:val="en-US"/>
                  <w:rPrChange w:id="919" w:author="Daniel Larsson" w:date="2016-01-26T10:53:00Z">
                    <w:rPr>
                      <w:rFonts w:eastAsia="MS PGothic" w:cs="Arial"/>
                      <w:kern w:val="24"/>
                      <w:lang w:val="en-US" w:eastAsia="ja-JP"/>
                    </w:rPr>
                  </w:rPrChange>
                </w:rPr>
                <w:t>6 TTIs and milliseconds</w:t>
              </w:r>
            </w:ins>
          </w:p>
        </w:tc>
      </w:tr>
      <w:tr w:rsidR="00166B28" w:rsidRPr="00166B28" w14:paraId="63D0300D" w14:textId="77777777" w:rsidTr="00166B28">
        <w:trPr>
          <w:trHeight w:val="134"/>
          <w:ins w:id="920" w:author="Daniel Larsson" w:date="2016-01-26T10:57:00Z"/>
          <w:trPrChange w:id="921"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2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58F9E53" w14:textId="77777777" w:rsidR="00166B28" w:rsidRPr="00166B28" w:rsidRDefault="00166B28">
            <w:pPr>
              <w:pStyle w:val="TAC"/>
              <w:rPr>
                <w:ins w:id="923" w:author="Daniel Larsson" w:date="2016-01-26T10:57:00Z"/>
                <w:bCs/>
                <w:lang w:val="en-US"/>
              </w:rPr>
              <w:pPrChange w:id="924" w:author="Ericsson E" w:date="2016-01-26T12:42:00Z">
                <w:pPr>
                  <w:spacing w:after="0"/>
                  <w:textAlignment w:val="baseline"/>
                </w:pPr>
              </w:pPrChange>
            </w:pPr>
            <w:ins w:id="925" w:author="Daniel Larsson" w:date="2016-01-26T10:57:00Z">
              <w:r w:rsidRPr="00166B28">
                <w:rPr>
                  <w:bCs/>
                  <w:lang w:val="en-US"/>
                </w:rPr>
                <w:t>TCP models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2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51B9C2DF" w14:textId="77777777" w:rsidR="00166B28" w:rsidRPr="00166B28" w:rsidRDefault="00166B28">
            <w:pPr>
              <w:pStyle w:val="TAC"/>
              <w:rPr>
                <w:ins w:id="927" w:author="Daniel Larsson" w:date="2016-01-26T10:57:00Z"/>
                <w:bCs/>
                <w:lang w:val="en-US"/>
              </w:rPr>
              <w:pPrChange w:id="928" w:author="Ericsson E" w:date="2016-01-26T12:42:00Z">
                <w:pPr>
                  <w:spacing w:after="0"/>
                  <w:textAlignment w:val="baseline"/>
                </w:pPr>
              </w:pPrChange>
            </w:pPr>
            <w:ins w:id="929" w:author="Daniel Larsson" w:date="2016-01-26T10:57:00Z">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ins>
          </w:p>
          <w:p w14:paraId="5E75D45B" w14:textId="77777777" w:rsidR="00166B28" w:rsidRPr="00166B28" w:rsidRDefault="00166B28">
            <w:pPr>
              <w:pStyle w:val="TAC"/>
              <w:rPr>
                <w:ins w:id="930" w:author="Daniel Larsson" w:date="2016-01-26T10:57:00Z"/>
                <w:bCs/>
                <w:lang w:val="en-US"/>
              </w:rPr>
              <w:pPrChange w:id="931" w:author="Ericsson E" w:date="2016-01-26T12:42:00Z">
                <w:pPr>
                  <w:spacing w:after="0"/>
                  <w:textAlignment w:val="baseline"/>
                </w:pPr>
              </w:pPrChange>
            </w:pPr>
            <w:ins w:id="932" w:author="Daniel Larsson" w:date="2016-01-26T10:57:00Z">
              <w:r w:rsidRPr="00166B28">
                <w:rPr>
                  <w:bCs/>
                  <w:lang w:val="en-US"/>
                </w:rPr>
                <w:t>40 Bytes TCP header are added to the initial window size and max segment size</w:t>
              </w:r>
            </w:ins>
          </w:p>
          <w:p w14:paraId="69607DC0" w14:textId="77777777" w:rsidR="00166B28" w:rsidRPr="00166B28" w:rsidRDefault="00166B28">
            <w:pPr>
              <w:pStyle w:val="TAC"/>
              <w:rPr>
                <w:ins w:id="933" w:author="Daniel Larsson" w:date="2016-01-26T10:57:00Z"/>
                <w:bCs/>
                <w:lang w:val="en-US"/>
              </w:rPr>
              <w:pPrChange w:id="934" w:author="Ericsson E" w:date="2016-01-26T12:42:00Z">
                <w:pPr>
                  <w:spacing w:after="0"/>
                  <w:textAlignment w:val="baseline"/>
                </w:pPr>
              </w:pPrChange>
            </w:pPr>
            <w:ins w:id="935" w:author="Daniel Larsson" w:date="2016-01-26T10:57:00Z">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ins>
          </w:p>
          <w:p w14:paraId="35C50EA9" w14:textId="77777777" w:rsidR="00166B28" w:rsidRPr="00166B28" w:rsidRDefault="00166B28">
            <w:pPr>
              <w:pStyle w:val="TAC"/>
              <w:rPr>
                <w:ins w:id="936" w:author="Daniel Larsson" w:date="2016-01-26T10:57:00Z"/>
                <w:bCs/>
                <w:lang w:val="en-US"/>
              </w:rPr>
              <w:pPrChange w:id="937" w:author="Ericsson E" w:date="2016-01-26T12:42:00Z">
                <w:pPr>
                  <w:spacing w:after="0"/>
                  <w:textAlignment w:val="baseline"/>
                </w:pPr>
              </w:pPrChange>
            </w:pPr>
            <w:ins w:id="938" w:author="Daniel Larsson" w:date="2016-01-26T10:57:00Z">
              <w:r w:rsidRPr="00166B28">
                <w:rPr>
                  <w:bCs/>
                  <w:lang w:val="en-US"/>
                </w:rPr>
                <w:t>TCP ACK feedback modeling is provided by the companies</w:t>
              </w:r>
            </w:ins>
          </w:p>
        </w:tc>
      </w:tr>
      <w:tr w:rsidR="00166B28" w:rsidRPr="00166B28" w14:paraId="6BE937DD" w14:textId="77777777" w:rsidTr="00166B28">
        <w:trPr>
          <w:trHeight w:val="134"/>
          <w:ins w:id="939" w:author="Daniel Larsson" w:date="2016-01-26T10:57:00Z"/>
          <w:trPrChange w:id="94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4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4D04793" w14:textId="77777777" w:rsidR="00166B28" w:rsidRPr="00166B28" w:rsidRDefault="00166B28">
            <w:pPr>
              <w:pStyle w:val="TAC"/>
              <w:rPr>
                <w:ins w:id="942" w:author="Daniel Larsson" w:date="2016-01-26T10:57:00Z"/>
                <w:bCs/>
                <w:lang w:val="en-US"/>
              </w:rPr>
              <w:pPrChange w:id="943" w:author="Ericsson E" w:date="2016-01-26T12:42:00Z">
                <w:pPr>
                  <w:spacing w:after="0"/>
                  <w:textAlignment w:val="baseline"/>
                </w:pPr>
              </w:pPrChange>
            </w:pPr>
            <w:ins w:id="944" w:author="Daniel Larsson" w:date="2016-01-26T10:57:00Z">
              <w:r w:rsidRPr="00166B28">
                <w:rPr>
                  <w:bCs/>
                  <w:lang w:val="en-US"/>
                </w:rPr>
                <w:lastRenderedPageBreak/>
                <w:t>UE receiver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4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0556BEFA" w14:textId="77777777" w:rsidR="00166B28" w:rsidRPr="00166B28" w:rsidRDefault="00166B28">
            <w:pPr>
              <w:pStyle w:val="TAC"/>
              <w:rPr>
                <w:ins w:id="946" w:author="Daniel Larsson" w:date="2016-01-26T10:57:00Z"/>
                <w:bCs/>
                <w:lang w:val="en-US"/>
              </w:rPr>
              <w:pPrChange w:id="947" w:author="Ericsson E" w:date="2016-01-26T12:42:00Z">
                <w:pPr>
                  <w:spacing w:after="0"/>
                  <w:textAlignment w:val="baseline"/>
                </w:pPr>
              </w:pPrChange>
            </w:pPr>
            <w:ins w:id="948" w:author="Daniel Larsson" w:date="2016-01-26T10:57:00Z">
              <w:r w:rsidRPr="00166B28">
                <w:rPr>
                  <w:bCs/>
                  <w:lang w:val="en-US"/>
                </w:rPr>
                <w:t>MMSE-IRC; other UE receiver provided by companies</w:t>
              </w:r>
            </w:ins>
          </w:p>
        </w:tc>
      </w:tr>
      <w:tr w:rsidR="00166B28" w:rsidRPr="00166B28" w14:paraId="4B391182" w14:textId="77777777" w:rsidTr="00166B28">
        <w:trPr>
          <w:trHeight w:val="134"/>
          <w:ins w:id="949" w:author="Daniel Larsson" w:date="2016-01-26T10:57:00Z"/>
          <w:trPrChange w:id="95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5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10F838" w14:textId="77777777" w:rsidR="00166B28" w:rsidRPr="00166B28" w:rsidRDefault="00166B28">
            <w:pPr>
              <w:pStyle w:val="TAC"/>
              <w:rPr>
                <w:ins w:id="952" w:author="Daniel Larsson" w:date="2016-01-26T10:57:00Z"/>
                <w:bCs/>
                <w:lang w:val="en-US"/>
              </w:rPr>
              <w:pPrChange w:id="953" w:author="Ericsson E" w:date="2016-01-26T12:42:00Z">
                <w:pPr>
                  <w:spacing w:after="0"/>
                  <w:textAlignment w:val="baseline"/>
                </w:pPr>
              </w:pPrChange>
            </w:pPr>
            <w:proofErr w:type="gramStart"/>
            <w:ins w:id="954" w:author="Daniel Larsson" w:date="2016-01-26T10:57:00Z">
              <w:r w:rsidRPr="00166B28">
                <w:rPr>
                  <w:bCs/>
                  <w:lang w:val="en-US"/>
                </w:rPr>
                <w:t>eNB</w:t>
              </w:r>
              <w:proofErr w:type="gramEnd"/>
              <w:r w:rsidRPr="00166B28">
                <w:rPr>
                  <w:bCs/>
                  <w:lang w:val="en-US"/>
                </w:rPr>
                <w:t xml:space="preserve"> noise figure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5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3F0F5B94" w14:textId="77777777" w:rsidR="00166B28" w:rsidRPr="00166B28" w:rsidRDefault="00166B28">
            <w:pPr>
              <w:pStyle w:val="TAC"/>
              <w:rPr>
                <w:ins w:id="956" w:author="Daniel Larsson" w:date="2016-01-26T10:57:00Z"/>
                <w:bCs/>
                <w:lang w:val="en-US"/>
              </w:rPr>
              <w:pPrChange w:id="957" w:author="Ericsson E" w:date="2016-01-26T12:42:00Z">
                <w:pPr>
                  <w:spacing w:after="0"/>
                  <w:textAlignment w:val="baseline"/>
                </w:pPr>
              </w:pPrChange>
            </w:pPr>
            <w:ins w:id="958" w:author="Daniel Larsson" w:date="2016-01-26T10:57:00Z">
              <w:r w:rsidRPr="00166B28">
                <w:rPr>
                  <w:bCs/>
                  <w:lang w:val="en-US"/>
                </w:rPr>
                <w:t>5dB</w:t>
              </w:r>
            </w:ins>
          </w:p>
        </w:tc>
      </w:tr>
      <w:tr w:rsidR="00166B28" w:rsidRPr="00166B28" w14:paraId="6D6F76D6" w14:textId="77777777" w:rsidTr="00166B28">
        <w:trPr>
          <w:trHeight w:val="134"/>
          <w:ins w:id="959" w:author="Daniel Larsson" w:date="2016-01-26T10:57:00Z"/>
          <w:trPrChange w:id="96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6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76192C6" w14:textId="77777777" w:rsidR="00166B28" w:rsidRPr="00166B28" w:rsidRDefault="00166B28">
            <w:pPr>
              <w:pStyle w:val="TAC"/>
              <w:rPr>
                <w:ins w:id="962" w:author="Daniel Larsson" w:date="2016-01-26T10:57:00Z"/>
                <w:bCs/>
                <w:lang w:val="en-US"/>
              </w:rPr>
              <w:pPrChange w:id="963" w:author="Ericsson E" w:date="2016-01-26T12:42:00Z">
                <w:pPr>
                  <w:spacing w:after="0"/>
                  <w:textAlignment w:val="baseline"/>
                </w:pPr>
              </w:pPrChange>
            </w:pPr>
            <w:ins w:id="964" w:author="Daniel Larsson" w:date="2016-01-26T10:57:00Z">
              <w:r w:rsidRPr="00166B28">
                <w:rPr>
                  <w:bCs/>
                  <w:lang w:val="en-US"/>
                </w:rPr>
                <w:t>UL antenna configuration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6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25489B03" w14:textId="77777777" w:rsidR="00166B28" w:rsidRPr="00166B28" w:rsidRDefault="00166B28">
            <w:pPr>
              <w:pStyle w:val="TAC"/>
              <w:rPr>
                <w:ins w:id="966" w:author="Daniel Larsson" w:date="2016-01-26T10:57:00Z"/>
                <w:bCs/>
                <w:lang w:val="en-US"/>
              </w:rPr>
              <w:pPrChange w:id="967" w:author="Ericsson E" w:date="2016-01-26T12:42:00Z">
                <w:pPr>
                  <w:spacing w:after="0"/>
                  <w:textAlignment w:val="baseline"/>
                </w:pPr>
              </w:pPrChange>
            </w:pPr>
            <w:ins w:id="968" w:author="Daniel Larsson" w:date="2016-01-26T10:57:00Z">
              <w:r w:rsidRPr="00166B28">
                <w:rPr>
                  <w:bCs/>
                  <w:lang w:val="en-US"/>
                </w:rPr>
                <w:t>(</w:t>
              </w:r>
              <w:proofErr w:type="gramStart"/>
              <w:r w:rsidRPr="00166B28">
                <w:rPr>
                  <w:bCs/>
                  <w:lang w:val="en-US"/>
                </w:rPr>
                <w:t>mandatory</w:t>
              </w:r>
              <w:proofErr w:type="gramEnd"/>
              <w:r w:rsidRPr="00166B28">
                <w:rPr>
                  <w:bCs/>
                  <w:lang w:val="en-US"/>
                </w:rPr>
                <w:t>) 2Rx(eNB), (optional) 8Rx(eNB), 1Tx(UE)</w:t>
              </w:r>
            </w:ins>
          </w:p>
        </w:tc>
      </w:tr>
      <w:tr w:rsidR="00166B28" w:rsidRPr="00166B28" w14:paraId="77CB02BF" w14:textId="77777777" w:rsidTr="00166B28">
        <w:trPr>
          <w:trHeight w:val="134"/>
          <w:ins w:id="969" w:author="Daniel Larsson" w:date="2016-01-26T10:57:00Z"/>
          <w:trPrChange w:id="97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7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82EEB26" w14:textId="77777777" w:rsidR="00166B28" w:rsidRPr="00166B28" w:rsidRDefault="00166B28">
            <w:pPr>
              <w:pStyle w:val="TAC"/>
              <w:rPr>
                <w:ins w:id="972" w:author="Daniel Larsson" w:date="2016-01-26T10:57:00Z"/>
                <w:bCs/>
                <w:lang w:val="en-US"/>
              </w:rPr>
              <w:pPrChange w:id="973" w:author="Ericsson E" w:date="2016-01-26T12:42:00Z">
                <w:pPr>
                  <w:spacing w:after="0"/>
                  <w:textAlignment w:val="baseline"/>
                </w:pPr>
              </w:pPrChange>
            </w:pPr>
            <w:ins w:id="974" w:author="Daniel Larsson" w:date="2016-01-26T10:57:00Z">
              <w:r w:rsidRPr="00166B28">
                <w:rPr>
                  <w:bCs/>
                  <w:lang w:val="en-US"/>
                </w:rPr>
                <w:t>UE noise figure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7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AFFF0EF" w14:textId="77777777" w:rsidR="00166B28" w:rsidRPr="00166B28" w:rsidRDefault="00166B28">
            <w:pPr>
              <w:pStyle w:val="TAC"/>
              <w:rPr>
                <w:ins w:id="976" w:author="Daniel Larsson" w:date="2016-01-26T10:57:00Z"/>
                <w:bCs/>
                <w:lang w:val="en-US"/>
              </w:rPr>
              <w:pPrChange w:id="977" w:author="Ericsson E" w:date="2016-01-26T12:42:00Z">
                <w:pPr>
                  <w:spacing w:after="0"/>
                  <w:textAlignment w:val="baseline"/>
                </w:pPr>
              </w:pPrChange>
            </w:pPr>
            <w:ins w:id="978" w:author="Daniel Larsson" w:date="2016-01-26T10:57:00Z">
              <w:r w:rsidRPr="00166B28">
                <w:rPr>
                  <w:bCs/>
                  <w:lang w:val="en-US"/>
                </w:rPr>
                <w:t>9dB</w:t>
              </w:r>
            </w:ins>
          </w:p>
        </w:tc>
      </w:tr>
      <w:tr w:rsidR="00166B28" w:rsidRPr="00166B28" w14:paraId="3E94CD46" w14:textId="77777777" w:rsidTr="00166B28">
        <w:trPr>
          <w:trHeight w:val="134"/>
          <w:ins w:id="979" w:author="Daniel Larsson" w:date="2016-01-26T10:57:00Z"/>
          <w:trPrChange w:id="98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8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235583E" w14:textId="77777777" w:rsidR="00166B28" w:rsidRPr="00166B28" w:rsidRDefault="00166B28">
            <w:pPr>
              <w:pStyle w:val="TAC"/>
              <w:rPr>
                <w:ins w:id="982" w:author="Daniel Larsson" w:date="2016-01-26T10:57:00Z"/>
                <w:bCs/>
                <w:lang w:val="en-US"/>
              </w:rPr>
              <w:pPrChange w:id="983" w:author="Ericsson E" w:date="2016-01-26T12:42:00Z">
                <w:pPr>
                  <w:spacing w:after="0"/>
                  <w:textAlignment w:val="baseline"/>
                </w:pPr>
              </w:pPrChange>
            </w:pPr>
            <w:ins w:id="984" w:author="Daniel Larsson" w:date="2016-01-26T10:57:00Z">
              <w:r w:rsidRPr="00166B28">
                <w:rPr>
                  <w:bCs/>
                  <w:lang w:val="en-US"/>
                </w:rPr>
                <w:t>UE speed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8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138709EF" w14:textId="77777777" w:rsidR="00166B28" w:rsidRPr="00166B28" w:rsidRDefault="00166B28">
            <w:pPr>
              <w:pStyle w:val="TAC"/>
              <w:rPr>
                <w:ins w:id="986" w:author="Daniel Larsson" w:date="2016-01-26T10:57:00Z"/>
                <w:bCs/>
                <w:lang w:val="en-US"/>
              </w:rPr>
              <w:pPrChange w:id="987" w:author="Ericsson E" w:date="2016-01-26T12:42:00Z">
                <w:pPr>
                  <w:spacing w:after="0"/>
                  <w:textAlignment w:val="baseline"/>
                </w:pPr>
              </w:pPrChange>
            </w:pPr>
            <w:ins w:id="988" w:author="Daniel Larsson" w:date="2016-01-26T10:57:00Z">
              <w:r w:rsidRPr="00166B28">
                <w:rPr>
                  <w:bCs/>
                  <w:lang w:val="en-US"/>
                </w:rPr>
                <w:t>3km/h, 60km/h, 120km/h (optional)</w:t>
              </w:r>
            </w:ins>
          </w:p>
        </w:tc>
      </w:tr>
      <w:tr w:rsidR="00166B28" w:rsidRPr="00166B28" w14:paraId="019CECDB" w14:textId="77777777" w:rsidTr="00166B28">
        <w:trPr>
          <w:trHeight w:val="134"/>
          <w:ins w:id="989" w:author="Daniel Larsson" w:date="2016-01-26T10:57:00Z"/>
          <w:trPrChange w:id="99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9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93B9CA" w14:textId="77777777" w:rsidR="00166B28" w:rsidRPr="00166B28" w:rsidRDefault="00166B28">
            <w:pPr>
              <w:pStyle w:val="TAC"/>
              <w:rPr>
                <w:ins w:id="992" w:author="Daniel Larsson" w:date="2016-01-26T10:57:00Z"/>
                <w:bCs/>
                <w:lang w:val="en-US"/>
              </w:rPr>
              <w:pPrChange w:id="993" w:author="Ericsson E" w:date="2016-01-26T12:42:00Z">
                <w:pPr>
                  <w:spacing w:after="0"/>
                  <w:textAlignment w:val="baseline"/>
                </w:pPr>
              </w:pPrChange>
            </w:pPr>
            <w:ins w:id="994" w:author="Daniel Larsson" w:date="2016-01-26T10:57:00Z">
              <w:r w:rsidRPr="00166B28">
                <w:rPr>
                  <w:bCs/>
                  <w:lang w:val="en-US"/>
                </w:rPr>
                <w:t>Duplex mode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9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574B5F89" w14:textId="77777777" w:rsidR="00166B28" w:rsidRPr="00166B28" w:rsidRDefault="00166B28">
            <w:pPr>
              <w:pStyle w:val="TAC"/>
              <w:rPr>
                <w:ins w:id="996" w:author="Daniel Larsson" w:date="2016-01-26T10:57:00Z"/>
                <w:bCs/>
                <w:lang w:val="en-US"/>
              </w:rPr>
              <w:pPrChange w:id="997" w:author="Ericsson E" w:date="2016-01-26T12:42:00Z">
                <w:pPr>
                  <w:spacing w:after="0"/>
                  <w:textAlignment w:val="baseline"/>
                </w:pPr>
              </w:pPrChange>
            </w:pPr>
            <w:ins w:id="998" w:author="Daniel Larsson" w:date="2016-01-26T10:57:00Z">
              <w:r w:rsidRPr="00166B28">
                <w:rPr>
                  <w:bCs/>
                  <w:lang w:val="en-US"/>
                </w:rPr>
                <w:t>FDD and TDD</w:t>
              </w:r>
            </w:ins>
          </w:p>
        </w:tc>
      </w:tr>
      <w:tr w:rsidR="00166B28" w:rsidRPr="00166B28" w14:paraId="1836146B" w14:textId="77777777" w:rsidTr="00166B28">
        <w:trPr>
          <w:trHeight w:val="134"/>
          <w:ins w:id="999" w:author="Daniel Larsson" w:date="2016-01-26T10:57:00Z"/>
          <w:trPrChange w:id="100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0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7C37381D" w14:textId="77777777" w:rsidR="00166B28" w:rsidRPr="00166B28" w:rsidRDefault="00166B28">
            <w:pPr>
              <w:pStyle w:val="TAC"/>
              <w:rPr>
                <w:ins w:id="1002" w:author="Daniel Larsson" w:date="2016-01-26T10:57:00Z"/>
                <w:bCs/>
                <w:lang w:val="en-US"/>
              </w:rPr>
              <w:pPrChange w:id="1003" w:author="Ericsson E" w:date="2016-01-26T12:42:00Z">
                <w:pPr>
                  <w:spacing w:after="0"/>
                  <w:textAlignment w:val="baseline"/>
                </w:pPr>
              </w:pPrChange>
            </w:pPr>
            <w:ins w:id="1004" w:author="Daniel Larsson" w:date="2016-01-26T10:57:00Z">
              <w:r w:rsidRPr="00166B28">
                <w:rPr>
                  <w:bCs/>
                  <w:lang w:val="en-US"/>
                </w:rPr>
                <w:t>Network synchronization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0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70B754" w14:textId="77777777" w:rsidR="00166B28" w:rsidRPr="00166B28" w:rsidRDefault="00166B28">
            <w:pPr>
              <w:pStyle w:val="TAC"/>
              <w:rPr>
                <w:ins w:id="1006" w:author="Daniel Larsson" w:date="2016-01-26T10:57:00Z"/>
                <w:bCs/>
                <w:lang w:val="en-US"/>
              </w:rPr>
              <w:pPrChange w:id="1007" w:author="Ericsson E" w:date="2016-01-26T12:42:00Z">
                <w:pPr>
                  <w:spacing w:after="0"/>
                  <w:textAlignment w:val="baseline"/>
                </w:pPr>
              </w:pPrChange>
            </w:pPr>
            <w:ins w:id="1008" w:author="Daniel Larsson" w:date="2016-01-26T10:57:00Z">
              <w:r w:rsidRPr="00166B28">
                <w:rPr>
                  <w:bCs/>
                  <w:lang w:val="en-US"/>
                </w:rPr>
                <w:t>Synchronized</w:t>
              </w:r>
            </w:ins>
          </w:p>
        </w:tc>
      </w:tr>
      <w:tr w:rsidR="00166B28" w:rsidRPr="00166B28" w14:paraId="2CBD0563" w14:textId="77777777" w:rsidTr="00166B28">
        <w:trPr>
          <w:trHeight w:val="134"/>
          <w:ins w:id="1009" w:author="Daniel Larsson" w:date="2016-01-26T10:57:00Z"/>
          <w:trPrChange w:id="101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1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BA0CEF" w14:textId="77777777" w:rsidR="00166B28" w:rsidRPr="00166B28" w:rsidRDefault="00166B28">
            <w:pPr>
              <w:pStyle w:val="TAC"/>
              <w:rPr>
                <w:ins w:id="1012" w:author="Daniel Larsson" w:date="2016-01-26T10:57:00Z"/>
                <w:bCs/>
                <w:lang w:val="en-US"/>
              </w:rPr>
              <w:pPrChange w:id="1013" w:author="Ericsson E" w:date="2016-01-26T12:42:00Z">
                <w:pPr>
                  <w:spacing w:after="0"/>
                  <w:textAlignment w:val="baseline"/>
                </w:pPr>
              </w:pPrChange>
            </w:pPr>
            <w:ins w:id="1014" w:author="Daniel Larsson" w:date="2016-01-26T10:57:00Z">
              <w:r w:rsidRPr="00166B28">
                <w:rPr>
                  <w:bCs/>
                  <w:lang w:val="en-US"/>
                </w:rPr>
                <w:t>Core, transport and internet network delay</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1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158F1248" w14:textId="77777777" w:rsidR="00166B28" w:rsidRPr="00166B28" w:rsidRDefault="00166B28">
            <w:pPr>
              <w:pStyle w:val="TAC"/>
              <w:rPr>
                <w:ins w:id="1016" w:author="Daniel Larsson" w:date="2016-01-26T10:57:00Z"/>
                <w:bCs/>
                <w:lang w:val="en-US"/>
              </w:rPr>
              <w:pPrChange w:id="1017" w:author="Ericsson E" w:date="2016-01-26T12:42:00Z">
                <w:pPr>
                  <w:spacing w:after="0"/>
                  <w:textAlignment w:val="baseline"/>
                </w:pPr>
              </w:pPrChange>
            </w:pPr>
            <w:ins w:id="1018" w:author="Daniel Larsson" w:date="2016-01-26T10:57:00Z">
              <w:r w:rsidRPr="00166B28">
                <w:rPr>
                  <w:bCs/>
                  <w:lang w:val="en-US"/>
                </w:rPr>
                <w:t>0ms, 6ms, 10ms</w:t>
              </w:r>
            </w:ins>
          </w:p>
        </w:tc>
      </w:tr>
      <w:tr w:rsidR="00166B28" w:rsidRPr="00166B28" w14:paraId="63698BAE" w14:textId="77777777" w:rsidTr="00166B28">
        <w:trPr>
          <w:trHeight w:val="134"/>
          <w:ins w:id="1019" w:author="Daniel Larsson" w:date="2016-01-26T10:57:00Z"/>
          <w:trPrChange w:id="102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2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A846767" w14:textId="77777777" w:rsidR="00166B28" w:rsidRPr="00166B28" w:rsidRDefault="00166B28">
            <w:pPr>
              <w:pStyle w:val="TAC"/>
              <w:rPr>
                <w:ins w:id="1022" w:author="Daniel Larsson" w:date="2016-01-26T10:57:00Z"/>
                <w:bCs/>
                <w:lang w:val="en-US"/>
              </w:rPr>
              <w:pPrChange w:id="1023" w:author="Ericsson E" w:date="2016-01-26T12:42:00Z">
                <w:pPr>
                  <w:spacing w:after="0"/>
                  <w:textAlignment w:val="baseline"/>
                </w:pPr>
              </w:pPrChange>
            </w:pPr>
            <w:ins w:id="1024" w:author="Daniel Larsson" w:date="2016-01-26T10:57:00Z">
              <w:r w:rsidRPr="00166B28">
                <w:rPr>
                  <w:bCs/>
                  <w:lang w:val="en-US"/>
                </w:rPr>
                <w:t>Performance metrics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2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747FBC59" w14:textId="77777777" w:rsidR="00166B28" w:rsidRPr="00166B28" w:rsidRDefault="00166B28">
            <w:pPr>
              <w:pStyle w:val="TAC"/>
              <w:rPr>
                <w:ins w:id="1026" w:author="Daniel Larsson" w:date="2016-01-26T10:57:00Z"/>
                <w:bCs/>
                <w:lang w:val="en-US"/>
              </w:rPr>
              <w:pPrChange w:id="1027" w:author="Ericsson E" w:date="2016-01-26T12:42:00Z">
                <w:pPr>
                  <w:spacing w:after="0"/>
                  <w:textAlignment w:val="baseline"/>
                </w:pPr>
              </w:pPrChange>
            </w:pPr>
            <w:ins w:id="1028" w:author="Daniel Larsson" w:date="2016-01-26T10:57:00Z">
              <w:r w:rsidRPr="00166B28">
                <w:rPr>
                  <w:bCs/>
                  <w:lang w:val="en-US"/>
                </w:rPr>
                <w:t>Mean, 5%, 50% and 95% user perceived throughput</w:t>
              </w:r>
              <w:r w:rsidRPr="00166B28">
                <w:rPr>
                  <w:bCs/>
                  <w:lang w:val="en-US"/>
                </w:rPr>
                <w:br/>
                <w:t>Mean, 5%, 50% and 95% user packet delay</w:t>
              </w:r>
            </w:ins>
          </w:p>
        </w:tc>
      </w:tr>
    </w:tbl>
    <w:p w14:paraId="251CF4F1" w14:textId="77777777" w:rsidR="00DB0DFA" w:rsidRDefault="00DB0DFA" w:rsidP="00774BE7">
      <w:pPr>
        <w:rPr>
          <w:ins w:id="1029" w:author="Daniel Larsson" w:date="2016-01-26T10:57:00Z"/>
          <w:lang w:val="en-US"/>
        </w:rPr>
      </w:pPr>
    </w:p>
    <w:p w14:paraId="010350D1" w14:textId="1BF4F2F8" w:rsidR="00BE6EBA" w:rsidRPr="00166B28" w:rsidRDefault="005B6422">
      <w:pPr>
        <w:pStyle w:val="B1"/>
        <w:rPr>
          <w:ins w:id="1030" w:author="Daniel Larsson" w:date="2016-01-26T10:58:00Z"/>
          <w:lang w:val="en-US"/>
        </w:rPr>
        <w:pPrChange w:id="1031" w:author="Ericsson E" w:date="2016-01-26T12:34:00Z">
          <w:pPr>
            <w:numPr>
              <w:ilvl w:val="2"/>
              <w:numId w:val="54"/>
            </w:numPr>
            <w:tabs>
              <w:tab w:val="num" w:pos="2160"/>
            </w:tabs>
            <w:ind w:left="2160" w:hanging="360"/>
          </w:pPr>
        </w:pPrChange>
      </w:pPr>
      <w:ins w:id="1032" w:author="Ericsson E" w:date="2016-01-26T12:34:00Z">
        <w:r>
          <w:t>-</w:t>
        </w:r>
        <w:r>
          <w:tab/>
        </w:r>
      </w:ins>
      <w:ins w:id="1033" w:author="Daniel Larsson" w:date="2016-01-26T10:58:00Z">
        <w:r w:rsidR="00BE6EBA" w:rsidRPr="00166B28">
          <w:t>User perceived throughput (UPT) is the average of all its file throughputs</w:t>
        </w:r>
      </w:ins>
    </w:p>
    <w:p w14:paraId="77400BCF" w14:textId="028C5DD9" w:rsidR="00BE6EBA" w:rsidRPr="00166B28" w:rsidRDefault="005B6422">
      <w:pPr>
        <w:pStyle w:val="B2"/>
        <w:rPr>
          <w:ins w:id="1034" w:author="Daniel Larsson" w:date="2016-01-26T10:58:00Z"/>
          <w:lang w:val="en-US"/>
        </w:rPr>
        <w:pPrChange w:id="1035" w:author="Ericsson E" w:date="2016-01-26T12:34:00Z">
          <w:pPr>
            <w:numPr>
              <w:ilvl w:val="1"/>
              <w:numId w:val="54"/>
            </w:numPr>
            <w:tabs>
              <w:tab w:val="num" w:pos="1440"/>
            </w:tabs>
            <w:ind w:left="1440" w:hanging="360"/>
          </w:pPr>
        </w:pPrChange>
      </w:pPr>
      <w:ins w:id="1036" w:author="Ericsson E" w:date="2016-01-26T12:34:00Z">
        <w:r>
          <w:rPr>
            <w:lang w:val="en-US"/>
          </w:rPr>
          <w:t>-</w:t>
        </w:r>
        <w:r>
          <w:rPr>
            <w:lang w:val="en-US"/>
          </w:rPr>
          <w:tab/>
        </w:r>
      </w:ins>
      <w:ins w:id="1037" w:author="Daniel Larsson" w:date="2016-01-26T10:58:00Z">
        <w:r w:rsidR="00BE6EBA" w:rsidRPr="00166B28">
          <w:rPr>
            <w:lang w:val="en-US"/>
          </w:rPr>
          <w:t>File throughput = file size/time needed to download the file</w:t>
        </w:r>
      </w:ins>
    </w:p>
    <w:p w14:paraId="6F11F2A4" w14:textId="24CA2ECF" w:rsidR="00BE6EBA" w:rsidRPr="00166B28" w:rsidRDefault="005B6422">
      <w:pPr>
        <w:pStyle w:val="B3"/>
        <w:rPr>
          <w:ins w:id="1038" w:author="Daniel Larsson" w:date="2016-01-26T10:58:00Z"/>
          <w:lang w:val="en-US"/>
        </w:rPr>
        <w:pPrChange w:id="1039" w:author="Ericsson E" w:date="2016-01-26T12:34:00Z">
          <w:pPr>
            <w:numPr>
              <w:ilvl w:val="2"/>
              <w:numId w:val="54"/>
            </w:numPr>
            <w:tabs>
              <w:tab w:val="num" w:pos="2160"/>
            </w:tabs>
            <w:ind w:left="2160" w:hanging="360"/>
          </w:pPr>
        </w:pPrChange>
      </w:pPr>
      <w:ins w:id="1040" w:author="Ericsson E" w:date="2016-01-26T12:34:00Z">
        <w:r>
          <w:rPr>
            <w:lang w:val="en-US"/>
          </w:rPr>
          <w:t>-</w:t>
        </w:r>
        <w:r>
          <w:rPr>
            <w:lang w:val="en-US"/>
          </w:rPr>
          <w:tab/>
        </w:r>
      </w:ins>
      <w:ins w:id="1041" w:author="Daniel Larsson" w:date="2016-01-26T10:58:00Z">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ins>
    </w:p>
    <w:p w14:paraId="1E967F48" w14:textId="41EB866E" w:rsidR="00BE6EBA" w:rsidRPr="00166B28" w:rsidRDefault="005B6422">
      <w:pPr>
        <w:pStyle w:val="B1"/>
        <w:rPr>
          <w:ins w:id="1042" w:author="Daniel Larsson" w:date="2016-01-26T10:58:00Z"/>
          <w:lang w:val="en-US"/>
        </w:rPr>
        <w:pPrChange w:id="1043" w:author="Ericsson E" w:date="2016-01-26T12:34:00Z">
          <w:pPr>
            <w:numPr>
              <w:ilvl w:val="2"/>
              <w:numId w:val="54"/>
            </w:numPr>
            <w:tabs>
              <w:tab w:val="num" w:pos="2160"/>
            </w:tabs>
            <w:ind w:left="2160" w:hanging="360"/>
          </w:pPr>
        </w:pPrChange>
      </w:pPr>
      <w:ins w:id="1044" w:author="Ericsson E" w:date="2016-01-26T12:34:00Z">
        <w:r>
          <w:rPr>
            <w:lang w:val="en-US"/>
          </w:rPr>
          <w:t>-</w:t>
        </w:r>
        <w:r>
          <w:rPr>
            <w:lang w:val="en-US"/>
          </w:rPr>
          <w:tab/>
        </w:r>
      </w:ins>
      <w:ins w:id="1045" w:author="Daniel Larsson" w:date="2016-01-26T10:58:00Z">
        <w:r w:rsidR="00BE6EBA" w:rsidRPr="00166B28">
          <w:rPr>
            <w:lang w:val="en-US"/>
          </w:rPr>
          <w:t xml:space="preserve">User packet delay is </w:t>
        </w:r>
        <w:r w:rsidR="00BE6EBA" w:rsidRPr="00166B28">
          <w:t>the average of all its file delays</w:t>
        </w:r>
      </w:ins>
    </w:p>
    <w:p w14:paraId="0E9DB0D2" w14:textId="48BE898E" w:rsidR="00BE6EBA" w:rsidRPr="00166B28" w:rsidRDefault="005B6422">
      <w:pPr>
        <w:pStyle w:val="B2"/>
        <w:rPr>
          <w:ins w:id="1046" w:author="Daniel Larsson" w:date="2016-01-26T10:58:00Z"/>
          <w:lang w:val="en-US"/>
        </w:rPr>
        <w:pPrChange w:id="1047" w:author="Ericsson E" w:date="2016-01-26T12:36:00Z">
          <w:pPr>
            <w:numPr>
              <w:ilvl w:val="3"/>
              <w:numId w:val="54"/>
            </w:numPr>
            <w:tabs>
              <w:tab w:val="num" w:pos="2880"/>
            </w:tabs>
            <w:ind w:left="2880" w:hanging="360"/>
          </w:pPr>
        </w:pPrChange>
      </w:pPr>
      <w:ins w:id="1048" w:author="Ericsson E" w:date="2016-01-26T12:36:00Z">
        <w:r>
          <w:rPr>
            <w:lang w:val="en-US"/>
          </w:rPr>
          <w:t>-</w:t>
        </w:r>
        <w:r>
          <w:rPr>
            <w:lang w:val="en-US"/>
          </w:rPr>
          <w:tab/>
        </w:r>
      </w:ins>
      <w:ins w:id="1049" w:author="Daniel Larsson" w:date="2016-01-26T10:58:00Z">
        <w:r w:rsidR="00BE6EBA" w:rsidRPr="00166B28">
          <w:rPr>
            <w:lang w:val="en-US"/>
          </w:rPr>
          <w:t>File delay is the time needed to download the file as described above</w:t>
        </w:r>
      </w:ins>
    </w:p>
    <w:p w14:paraId="52951C97" w14:textId="67C4BD0A" w:rsidR="00BE6EBA" w:rsidRPr="00166B28" w:rsidRDefault="005B6422">
      <w:pPr>
        <w:pStyle w:val="B1"/>
        <w:rPr>
          <w:ins w:id="1050" w:author="Daniel Larsson" w:date="2016-01-26T10:58:00Z"/>
          <w:lang w:val="en-US"/>
        </w:rPr>
        <w:pPrChange w:id="1051" w:author="Ericsson E" w:date="2016-01-26T12:36:00Z">
          <w:pPr>
            <w:numPr>
              <w:ilvl w:val="2"/>
              <w:numId w:val="54"/>
            </w:numPr>
            <w:tabs>
              <w:tab w:val="num" w:pos="2160"/>
            </w:tabs>
            <w:ind w:left="2160" w:hanging="360"/>
          </w:pPr>
        </w:pPrChange>
      </w:pPr>
      <w:ins w:id="1052" w:author="Ericsson E" w:date="2016-01-26T12:36:00Z">
        <w:r>
          <w:rPr>
            <w:lang w:val="en-US"/>
          </w:rPr>
          <w:t>-</w:t>
        </w:r>
        <w:r>
          <w:rPr>
            <w:lang w:val="en-US"/>
          </w:rPr>
          <w:tab/>
        </w:r>
      </w:ins>
      <w:ins w:id="1053" w:author="Daniel Larsson" w:date="2016-01-26T10:58:00Z">
        <w:r w:rsidR="00BE6EBA" w:rsidRPr="00166B28">
          <w:rPr>
            <w:lang w:val="en-US"/>
          </w:rPr>
          <w:t>Un</w:t>
        </w:r>
        <w:r w:rsidR="00BE6EBA" w:rsidRPr="00166B28">
          <w:t xml:space="preserve">finished files are not incorporated in the UPT and user packet delay calculation. </w:t>
        </w:r>
      </w:ins>
    </w:p>
    <w:p w14:paraId="3D769E74" w14:textId="093EFCCD" w:rsidR="00BE6EBA" w:rsidRPr="00166B28" w:rsidRDefault="005B6422">
      <w:pPr>
        <w:pStyle w:val="B1"/>
        <w:rPr>
          <w:ins w:id="1054" w:author="Daniel Larsson" w:date="2016-01-26T10:58:00Z"/>
          <w:lang w:val="en-US"/>
        </w:rPr>
        <w:pPrChange w:id="1055" w:author="Ericsson E" w:date="2016-01-26T12:37:00Z">
          <w:pPr>
            <w:numPr>
              <w:ilvl w:val="2"/>
              <w:numId w:val="54"/>
            </w:numPr>
            <w:tabs>
              <w:tab w:val="num" w:pos="2160"/>
            </w:tabs>
            <w:ind w:left="2160" w:hanging="360"/>
          </w:pPr>
        </w:pPrChange>
      </w:pPr>
      <w:ins w:id="1056" w:author="Ericsson E" w:date="2016-01-26T12:37:00Z">
        <w:r>
          <w:t>-</w:t>
        </w:r>
        <w:r>
          <w:tab/>
        </w:r>
      </w:ins>
      <w:ins w:id="1057" w:author="Daniel Larsson" w:date="2016-01-26T10:58:00Z">
        <w:r w:rsidR="00BE6EBA" w:rsidRPr="00166B28">
          <w:t>MBSFN subframe configuration can be considered.</w:t>
        </w:r>
      </w:ins>
    </w:p>
    <w:p w14:paraId="63207AE2" w14:textId="77777777" w:rsidR="00166B28" w:rsidRPr="00166B28" w:rsidRDefault="00166B28" w:rsidP="00774BE7">
      <w:pPr>
        <w:rPr>
          <w:ins w:id="1058" w:author="Daniel Larsson" w:date="2016-01-26T10:49:00Z"/>
          <w:lang w:val="en-US"/>
          <w:rPrChange w:id="1059" w:author="Daniel Larsson" w:date="2016-01-26T10:57:00Z">
            <w:rPr>
              <w:ins w:id="1060" w:author="Daniel Larsson" w:date="2016-01-26T10:49:00Z"/>
            </w:rPr>
          </w:rPrChange>
        </w:rPr>
      </w:pPr>
    </w:p>
    <w:p w14:paraId="36FC21AB" w14:textId="2D668E66" w:rsidR="00DB0DFA" w:rsidRDefault="00DB0DFA">
      <w:pPr>
        <w:pStyle w:val="Heading2"/>
        <w:rPr>
          <w:ins w:id="1061" w:author="Daniel Larsson" w:date="2016-01-26T10:51:00Z"/>
        </w:rPr>
        <w:pPrChange w:id="1062" w:author="Daniel Larsson" w:date="2016-01-26T10:51:00Z">
          <w:pPr/>
        </w:pPrChange>
      </w:pPr>
      <w:bookmarkStart w:id="1063" w:name="_Toc441661530"/>
      <w:bookmarkStart w:id="1064" w:name="_Toc317436287"/>
      <w:ins w:id="1065" w:author="Daniel Larsson" w:date="2016-01-26T10:49:00Z">
        <w:r>
          <w:t>A</w:t>
        </w:r>
      </w:ins>
      <w:ins w:id="1066" w:author="Daniel Larsson" w:date="2016-01-26T10:50:00Z">
        <w:r>
          <w:t>3</w:t>
        </w:r>
      </w:ins>
      <w:ins w:id="1067" w:author="Daniel Larsson" w:date="2016-01-26T10:49:00Z">
        <w:r>
          <w:rPr>
            <w:rFonts w:hint="eastAsia"/>
          </w:rPr>
          <w:tab/>
        </w:r>
      </w:ins>
      <w:ins w:id="1068" w:author="Daniel Larsson" w:date="2016-01-26T10:50:00Z">
        <w:r>
          <w:t>Link level simulation assumptions</w:t>
        </w:r>
      </w:ins>
      <w:bookmarkEnd w:id="1063"/>
      <w:bookmarkEnd w:id="1064"/>
    </w:p>
    <w:p w14:paraId="08BCD68F" w14:textId="77777777" w:rsidR="00DB0DFA" w:rsidRDefault="00DB0DFA" w:rsidP="00774BE7">
      <w:pPr>
        <w:rPr>
          <w:ins w:id="1069" w:author="Daniel Larsson" w:date="2016-01-26T11:02:00Z"/>
        </w:rPr>
      </w:pPr>
    </w:p>
    <w:p w14:paraId="7C9F003D" w14:textId="2A7ED447" w:rsidR="00166B28" w:rsidRPr="00D103F2" w:rsidRDefault="00166B28" w:rsidP="00166B28">
      <w:pPr>
        <w:pStyle w:val="TH"/>
        <w:rPr>
          <w:ins w:id="1070" w:author="Daniel Larsson" w:date="2016-01-26T11:02:00Z"/>
          <w:lang w:val="en-US" w:eastAsia="zh-CN"/>
        </w:rPr>
      </w:pPr>
      <w:ins w:id="1071" w:author="Daniel Larsson" w:date="2016-01-26T11:02:00Z">
        <w:r w:rsidRPr="00D103F2">
          <w:rPr>
            <w:lang w:val="en-US" w:eastAsia="zh-CN"/>
          </w:rPr>
          <w:lastRenderedPageBreak/>
          <w:t xml:space="preserve">Table </w:t>
        </w:r>
        <w:r>
          <w:rPr>
            <w:lang w:val="en-US" w:eastAsia="zh-CN"/>
          </w:rPr>
          <w:t>A3-1</w:t>
        </w:r>
      </w:ins>
      <w:ins w:id="1072" w:author="Daniel Larsson" w:date="2016-01-26T11:03:00Z">
        <w:r>
          <w:rPr>
            <w:lang w:val="en-US" w:eastAsia="zh-CN"/>
          </w:rPr>
          <w:t>:</w:t>
        </w:r>
      </w:ins>
      <w:ins w:id="1073" w:author="Daniel Larsson" w:date="2016-01-26T11:02:00Z">
        <w:r w:rsidRPr="00D103F2">
          <w:rPr>
            <w:lang w:val="en-US" w:eastAsia="zh-CN"/>
          </w:rPr>
          <w:t xml:space="preserve"> </w:t>
        </w:r>
        <w:r>
          <w:rPr>
            <w:lang w:val="en-US" w:eastAsia="zh-CN"/>
          </w:rPr>
          <w:t>PDSCH link-level simulation assumptions</w:t>
        </w:r>
      </w:ins>
    </w:p>
    <w:tbl>
      <w:tblPr>
        <w:tblW w:w="8655" w:type="dxa"/>
        <w:tblCellMar>
          <w:left w:w="0" w:type="dxa"/>
          <w:right w:w="0" w:type="dxa"/>
        </w:tblCellMar>
        <w:tblLook w:val="0600" w:firstRow="0" w:lastRow="0" w:firstColumn="0" w:lastColumn="0" w:noHBand="1" w:noVBand="1"/>
        <w:tblPrChange w:id="1074" w:author="Daniel Larsson" w:date="2016-01-26T11:02:00Z">
          <w:tblPr>
            <w:tblW w:w="12960" w:type="dxa"/>
            <w:tblCellMar>
              <w:left w:w="0" w:type="dxa"/>
              <w:right w:w="0" w:type="dxa"/>
            </w:tblCellMar>
            <w:tblLook w:val="0600" w:firstRow="0" w:lastRow="0" w:firstColumn="0" w:lastColumn="0" w:noHBand="1" w:noVBand="1"/>
          </w:tblPr>
        </w:tblPrChange>
      </w:tblPr>
      <w:tblGrid>
        <w:gridCol w:w="4220"/>
        <w:gridCol w:w="4435"/>
        <w:tblGridChange w:id="1075">
          <w:tblGrid>
            <w:gridCol w:w="4220"/>
            <w:gridCol w:w="8740"/>
          </w:tblGrid>
        </w:tblGridChange>
      </w:tblGrid>
      <w:tr w:rsidR="00166B28" w:rsidRPr="00166B28" w14:paraId="5C5040FD" w14:textId="77777777" w:rsidTr="00166B28">
        <w:trPr>
          <w:trHeight w:val="393"/>
          <w:ins w:id="1076" w:author="Daniel Larsson" w:date="2016-01-26T10:59:00Z"/>
          <w:trPrChange w:id="1077" w:author="Daniel Larsson" w:date="2016-01-26T11:02: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078" w:author="Daniel Larsson" w:date="2016-01-26T11:02:00Z">
              <w:tcPr>
                <w:tcW w:w="422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6D66C1EA" w14:textId="77777777" w:rsidR="00BE6EBA" w:rsidRPr="00166B28" w:rsidRDefault="00166B28">
            <w:pPr>
              <w:pStyle w:val="TAC"/>
              <w:rPr>
                <w:ins w:id="1079" w:author="Daniel Larsson" w:date="2016-01-26T10:59:00Z"/>
                <w:b/>
                <w:bCs/>
                <w:lang w:val="en-US"/>
                <w:rPrChange w:id="1080" w:author="Daniel Larsson" w:date="2016-01-26T10:59:00Z">
                  <w:rPr>
                    <w:ins w:id="1081" w:author="Daniel Larsson" w:date="2016-01-26T10:59:00Z"/>
                    <w:b/>
                    <w:noProof/>
                    <w:sz w:val="22"/>
                    <w:lang w:val="en-US"/>
                  </w:rPr>
                </w:rPrChange>
              </w:rPr>
              <w:pPrChange w:id="1082" w:author="Ericsson E" w:date="2016-01-26T12:39:00Z">
                <w:pPr>
                  <w:keepNext/>
                  <w:keepLines/>
                  <w:widowControl w:val="0"/>
                  <w:tabs>
                    <w:tab w:val="right" w:leader="dot" w:pos="9639"/>
                  </w:tabs>
                  <w:spacing w:before="180"/>
                  <w:ind w:left="2693" w:right="425" w:hanging="2693"/>
                </w:pPr>
              </w:pPrChange>
            </w:pPr>
            <w:ins w:id="1083" w:author="Daniel Larsson" w:date="2016-01-26T10:59:00Z">
              <w:r w:rsidRPr="005B6422">
                <w:t>Parameter</w:t>
              </w:r>
            </w:ins>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084" w:author="Daniel Larsson" w:date="2016-01-26T11:02:00Z">
              <w:tcPr>
                <w:tcW w:w="874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A2A1ABB" w14:textId="77777777" w:rsidR="00BE6EBA" w:rsidRPr="00166B28" w:rsidRDefault="00166B28">
            <w:pPr>
              <w:pStyle w:val="TAC"/>
              <w:rPr>
                <w:ins w:id="1085" w:author="Daniel Larsson" w:date="2016-01-26T10:59:00Z"/>
                <w:b/>
                <w:bCs/>
                <w:lang w:val="en-US"/>
                <w:rPrChange w:id="1086" w:author="Daniel Larsson" w:date="2016-01-26T10:59:00Z">
                  <w:rPr>
                    <w:ins w:id="1087" w:author="Daniel Larsson" w:date="2016-01-26T10:59:00Z"/>
                    <w:b/>
                    <w:noProof/>
                    <w:sz w:val="22"/>
                    <w:lang w:val="en-US"/>
                  </w:rPr>
                </w:rPrChange>
              </w:rPr>
              <w:pPrChange w:id="1088" w:author="Ericsson E" w:date="2016-01-26T12:39:00Z">
                <w:pPr>
                  <w:keepNext/>
                  <w:keepLines/>
                  <w:widowControl w:val="0"/>
                  <w:tabs>
                    <w:tab w:val="right" w:leader="dot" w:pos="9639"/>
                  </w:tabs>
                  <w:spacing w:before="180"/>
                  <w:ind w:left="2693" w:right="425" w:hanging="2693"/>
                </w:pPr>
              </w:pPrChange>
            </w:pPr>
            <w:ins w:id="1089" w:author="Daniel Larsson" w:date="2016-01-26T10:59:00Z">
              <w:r w:rsidRPr="005B6422">
                <w:t>Value</w:t>
              </w:r>
            </w:ins>
          </w:p>
        </w:tc>
      </w:tr>
      <w:tr w:rsidR="00166B28" w:rsidRPr="00166B28" w14:paraId="2F0D570D" w14:textId="77777777" w:rsidTr="00166B28">
        <w:trPr>
          <w:trHeight w:val="393"/>
          <w:ins w:id="1090" w:author="Daniel Larsson" w:date="2016-01-26T10:59:00Z"/>
          <w:trPrChange w:id="109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9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DDA0793" w14:textId="77777777" w:rsidR="00BE6EBA" w:rsidRPr="00166B28" w:rsidRDefault="00166B28">
            <w:pPr>
              <w:pStyle w:val="TAC"/>
              <w:rPr>
                <w:ins w:id="1093" w:author="Daniel Larsson" w:date="2016-01-26T10:59:00Z"/>
                <w:bCs/>
                <w:lang w:val="en-US"/>
                <w:rPrChange w:id="1094" w:author="Daniel Larsson" w:date="2016-01-26T11:00:00Z">
                  <w:rPr>
                    <w:ins w:id="1095" w:author="Daniel Larsson" w:date="2016-01-26T10:59:00Z"/>
                    <w:b/>
                    <w:noProof/>
                    <w:sz w:val="22"/>
                    <w:lang w:val="en-US"/>
                  </w:rPr>
                </w:rPrChange>
              </w:rPr>
              <w:pPrChange w:id="1096" w:author="Ericsson E" w:date="2016-01-26T12:39:00Z">
                <w:pPr>
                  <w:keepNext/>
                  <w:keepLines/>
                  <w:widowControl w:val="0"/>
                  <w:tabs>
                    <w:tab w:val="right" w:leader="dot" w:pos="9639"/>
                  </w:tabs>
                  <w:spacing w:before="180"/>
                  <w:ind w:left="2693" w:right="425" w:hanging="2693"/>
                </w:pPr>
              </w:pPrChange>
            </w:pPr>
            <w:ins w:id="1097" w:author="Daniel Larsson" w:date="2016-01-26T10:59:00Z">
              <w:r w:rsidRPr="00166B28">
                <w:rPr>
                  <w:bCs/>
                  <w:lang w:val="en-US"/>
                  <w:rPrChange w:id="1098" w:author="Daniel Larsson" w:date="2016-01-26T11:00:00Z">
                    <w:rPr>
                      <w:b/>
                      <w:bCs/>
                      <w:lang w:val="en-US"/>
                    </w:rPr>
                  </w:rPrChange>
                </w:rPr>
                <w:t>Carrier frequency</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9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06147D5" w14:textId="77777777" w:rsidR="00BE6EBA" w:rsidRPr="00166B28" w:rsidRDefault="00166B28">
            <w:pPr>
              <w:pStyle w:val="TAC"/>
              <w:rPr>
                <w:ins w:id="1100" w:author="Daniel Larsson" w:date="2016-01-26T10:59:00Z"/>
                <w:bCs/>
                <w:lang w:val="en-US"/>
                <w:rPrChange w:id="1101" w:author="Daniel Larsson" w:date="2016-01-26T11:00:00Z">
                  <w:rPr>
                    <w:ins w:id="1102" w:author="Daniel Larsson" w:date="2016-01-26T10:59:00Z"/>
                    <w:b/>
                    <w:noProof/>
                    <w:sz w:val="22"/>
                    <w:lang w:val="en-US"/>
                  </w:rPr>
                </w:rPrChange>
              </w:rPr>
              <w:pPrChange w:id="1103" w:author="Ericsson E" w:date="2016-01-26T12:39:00Z">
                <w:pPr>
                  <w:keepNext/>
                  <w:keepLines/>
                  <w:widowControl w:val="0"/>
                  <w:tabs>
                    <w:tab w:val="right" w:leader="dot" w:pos="9639"/>
                  </w:tabs>
                  <w:spacing w:before="180"/>
                  <w:ind w:left="2693" w:right="425" w:hanging="2693"/>
                </w:pPr>
              </w:pPrChange>
            </w:pPr>
            <w:ins w:id="1104" w:author="Daniel Larsson" w:date="2016-01-26T10:59:00Z">
              <w:r w:rsidRPr="005B6422">
                <w:rPr>
                  <w:bCs/>
                  <w:lang w:val="en-US"/>
                </w:rPr>
                <w:t>2 GHz</w:t>
              </w:r>
            </w:ins>
          </w:p>
        </w:tc>
      </w:tr>
      <w:tr w:rsidR="00166B28" w:rsidRPr="00166B28" w14:paraId="05F9A928" w14:textId="77777777" w:rsidTr="00166B28">
        <w:trPr>
          <w:trHeight w:val="393"/>
          <w:ins w:id="1105" w:author="Daniel Larsson" w:date="2016-01-26T10:59:00Z"/>
          <w:trPrChange w:id="110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0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DD148B2" w14:textId="77777777" w:rsidR="00BE6EBA" w:rsidRPr="00166B28" w:rsidRDefault="00166B28">
            <w:pPr>
              <w:pStyle w:val="TAC"/>
              <w:rPr>
                <w:ins w:id="1108" w:author="Daniel Larsson" w:date="2016-01-26T10:59:00Z"/>
                <w:bCs/>
                <w:lang w:val="en-US"/>
                <w:rPrChange w:id="1109" w:author="Daniel Larsson" w:date="2016-01-26T11:00:00Z">
                  <w:rPr>
                    <w:ins w:id="1110" w:author="Daniel Larsson" w:date="2016-01-26T10:59:00Z"/>
                    <w:b/>
                    <w:noProof/>
                    <w:sz w:val="22"/>
                    <w:lang w:val="en-US"/>
                  </w:rPr>
                </w:rPrChange>
              </w:rPr>
              <w:pPrChange w:id="1111" w:author="Ericsson E" w:date="2016-01-26T12:39:00Z">
                <w:pPr>
                  <w:keepNext/>
                  <w:keepLines/>
                  <w:widowControl w:val="0"/>
                  <w:tabs>
                    <w:tab w:val="right" w:leader="dot" w:pos="9639"/>
                  </w:tabs>
                  <w:spacing w:before="180"/>
                  <w:ind w:left="2693" w:right="425" w:hanging="2693"/>
                </w:pPr>
              </w:pPrChange>
            </w:pPr>
            <w:ins w:id="1112" w:author="Daniel Larsson" w:date="2016-01-26T10:59:00Z">
              <w:r w:rsidRPr="00166B28">
                <w:rPr>
                  <w:bCs/>
                  <w:lang w:val="en-US"/>
                  <w:rPrChange w:id="1113" w:author="Daniel Larsson" w:date="2016-01-26T11:00:00Z">
                    <w:rPr>
                      <w:b/>
                      <w:bCs/>
                      <w:lang w:val="en-US"/>
                    </w:rPr>
                  </w:rPrChange>
                </w:rPr>
                <w:t>System bandwidth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1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0DE94A7" w14:textId="77777777" w:rsidR="00BE6EBA" w:rsidRPr="00166B28" w:rsidRDefault="00166B28">
            <w:pPr>
              <w:pStyle w:val="TAC"/>
              <w:rPr>
                <w:ins w:id="1115" w:author="Daniel Larsson" w:date="2016-01-26T10:59:00Z"/>
                <w:bCs/>
                <w:lang w:val="en-US"/>
                <w:rPrChange w:id="1116" w:author="Daniel Larsson" w:date="2016-01-26T11:00:00Z">
                  <w:rPr>
                    <w:ins w:id="1117" w:author="Daniel Larsson" w:date="2016-01-26T10:59:00Z"/>
                    <w:b/>
                    <w:noProof/>
                    <w:sz w:val="22"/>
                    <w:lang w:val="en-US"/>
                  </w:rPr>
                </w:rPrChange>
              </w:rPr>
              <w:pPrChange w:id="1118" w:author="Ericsson E" w:date="2016-01-26T12:39:00Z">
                <w:pPr>
                  <w:keepNext/>
                  <w:keepLines/>
                  <w:widowControl w:val="0"/>
                  <w:tabs>
                    <w:tab w:val="right" w:leader="dot" w:pos="9639"/>
                  </w:tabs>
                  <w:spacing w:before="180"/>
                  <w:ind w:left="2693" w:right="425" w:hanging="2693"/>
                </w:pPr>
              </w:pPrChange>
            </w:pPr>
            <w:ins w:id="1119" w:author="Daniel Larsson" w:date="2016-01-26T10:59:00Z">
              <w:r w:rsidRPr="005B6422">
                <w:rPr>
                  <w:bCs/>
                  <w:lang w:val="en-US"/>
                </w:rPr>
                <w:t>10 MHz/20MHz</w:t>
              </w:r>
            </w:ins>
          </w:p>
        </w:tc>
      </w:tr>
      <w:tr w:rsidR="00166B28" w:rsidRPr="00166B28" w14:paraId="78346EB5" w14:textId="77777777" w:rsidTr="00166B28">
        <w:trPr>
          <w:trHeight w:val="393"/>
          <w:ins w:id="1120" w:author="Daniel Larsson" w:date="2016-01-26T10:59:00Z"/>
          <w:trPrChange w:id="112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2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5DB18E1" w14:textId="77777777" w:rsidR="00BE6EBA" w:rsidRPr="00166B28" w:rsidRDefault="00166B28">
            <w:pPr>
              <w:pStyle w:val="TAC"/>
              <w:rPr>
                <w:ins w:id="1123" w:author="Daniel Larsson" w:date="2016-01-26T10:59:00Z"/>
                <w:bCs/>
                <w:lang w:val="en-US"/>
                <w:rPrChange w:id="1124" w:author="Daniel Larsson" w:date="2016-01-26T11:00:00Z">
                  <w:rPr>
                    <w:ins w:id="1125" w:author="Daniel Larsson" w:date="2016-01-26T10:59:00Z"/>
                    <w:b/>
                    <w:noProof/>
                    <w:sz w:val="22"/>
                    <w:lang w:val="en-US"/>
                  </w:rPr>
                </w:rPrChange>
              </w:rPr>
              <w:pPrChange w:id="1126" w:author="Ericsson E" w:date="2016-01-26T12:39:00Z">
                <w:pPr>
                  <w:keepNext/>
                  <w:keepLines/>
                  <w:widowControl w:val="0"/>
                  <w:tabs>
                    <w:tab w:val="right" w:leader="dot" w:pos="9639"/>
                  </w:tabs>
                  <w:spacing w:before="180"/>
                  <w:ind w:left="2693" w:right="425" w:hanging="2693"/>
                </w:pPr>
              </w:pPrChange>
            </w:pPr>
            <w:ins w:id="1127" w:author="Daniel Larsson" w:date="2016-01-26T10:59:00Z">
              <w:r w:rsidRPr="00166B28">
                <w:rPr>
                  <w:bCs/>
                  <w:lang w:val="en-US"/>
                  <w:rPrChange w:id="1128" w:author="Daniel Larsson" w:date="2016-01-26T11:00:00Z">
                    <w:rPr>
                      <w:b/>
                      <w:bCs/>
                      <w:lang w:val="en-US"/>
                    </w:rPr>
                  </w:rPrChange>
                </w:rPr>
                <w:t>TTI length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2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156562A" w14:textId="77777777" w:rsidR="00BE6EBA" w:rsidRPr="00166B28" w:rsidRDefault="00166B28">
            <w:pPr>
              <w:pStyle w:val="TAC"/>
              <w:rPr>
                <w:ins w:id="1130" w:author="Daniel Larsson" w:date="2016-01-26T10:59:00Z"/>
                <w:bCs/>
                <w:lang w:val="en-US"/>
                <w:rPrChange w:id="1131" w:author="Daniel Larsson" w:date="2016-01-26T11:00:00Z">
                  <w:rPr>
                    <w:ins w:id="1132" w:author="Daniel Larsson" w:date="2016-01-26T10:59:00Z"/>
                    <w:b/>
                    <w:noProof/>
                    <w:sz w:val="22"/>
                    <w:lang w:val="en-US"/>
                  </w:rPr>
                </w:rPrChange>
              </w:rPr>
              <w:pPrChange w:id="1133" w:author="Ericsson E" w:date="2016-01-26T12:39:00Z">
                <w:pPr>
                  <w:keepNext/>
                  <w:keepLines/>
                  <w:widowControl w:val="0"/>
                  <w:tabs>
                    <w:tab w:val="right" w:leader="dot" w:pos="9639"/>
                  </w:tabs>
                  <w:spacing w:before="180"/>
                  <w:ind w:left="2693" w:right="425" w:hanging="2693"/>
                </w:pPr>
              </w:pPrChange>
            </w:pPr>
            <w:ins w:id="1134" w:author="Daniel Larsson" w:date="2016-01-26T10:59:00Z">
              <w:r w:rsidRPr="005B6422">
                <w:rPr>
                  <w:bCs/>
                  <w:lang w:val="en-US"/>
                </w:rPr>
                <w:t>1/2/3/4/7 symbols; other TTI lengths provided by companies</w:t>
              </w:r>
            </w:ins>
          </w:p>
        </w:tc>
      </w:tr>
      <w:tr w:rsidR="00166B28" w:rsidRPr="00166B28" w14:paraId="75712263" w14:textId="77777777" w:rsidTr="00166B28">
        <w:trPr>
          <w:trHeight w:val="393"/>
          <w:ins w:id="1135" w:author="Daniel Larsson" w:date="2016-01-26T10:59:00Z"/>
          <w:trPrChange w:id="113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3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E8813B6" w14:textId="77777777" w:rsidR="00BE6EBA" w:rsidRPr="00166B28" w:rsidRDefault="00166B28">
            <w:pPr>
              <w:pStyle w:val="TAC"/>
              <w:rPr>
                <w:ins w:id="1138" w:author="Daniel Larsson" w:date="2016-01-26T10:59:00Z"/>
                <w:bCs/>
                <w:lang w:val="en-US"/>
                <w:rPrChange w:id="1139" w:author="Daniel Larsson" w:date="2016-01-26T11:00:00Z">
                  <w:rPr>
                    <w:ins w:id="1140" w:author="Daniel Larsson" w:date="2016-01-26T10:59:00Z"/>
                    <w:b/>
                    <w:noProof/>
                    <w:sz w:val="22"/>
                    <w:lang w:val="en-US"/>
                  </w:rPr>
                </w:rPrChange>
              </w:rPr>
              <w:pPrChange w:id="1141" w:author="Ericsson E" w:date="2016-01-26T12:39:00Z">
                <w:pPr>
                  <w:keepNext/>
                  <w:keepLines/>
                  <w:widowControl w:val="0"/>
                  <w:tabs>
                    <w:tab w:val="right" w:leader="dot" w:pos="9639"/>
                  </w:tabs>
                  <w:spacing w:before="180"/>
                  <w:ind w:left="2693" w:right="425" w:hanging="2693"/>
                </w:pPr>
              </w:pPrChange>
            </w:pPr>
            <w:ins w:id="1142" w:author="Daniel Larsson" w:date="2016-01-26T10:59:00Z">
              <w:r w:rsidRPr="00166B28">
                <w:rPr>
                  <w:bCs/>
                  <w:lang w:val="en-US"/>
                  <w:rPrChange w:id="1143" w:author="Daniel Larsson" w:date="2016-01-26T11:00:00Z">
                    <w:rPr>
                      <w:b/>
                      <w:bCs/>
                      <w:lang w:val="en-US"/>
                    </w:rPr>
                  </w:rPrChange>
                </w:rPr>
                <w:t>Allocated bandwidth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4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568EDA2" w14:textId="77777777" w:rsidR="00BE6EBA" w:rsidRPr="00166B28" w:rsidRDefault="00166B28">
            <w:pPr>
              <w:pStyle w:val="TAC"/>
              <w:rPr>
                <w:ins w:id="1145" w:author="Daniel Larsson" w:date="2016-01-26T10:59:00Z"/>
                <w:bCs/>
                <w:lang w:val="en-US"/>
                <w:rPrChange w:id="1146" w:author="Daniel Larsson" w:date="2016-01-26T11:00:00Z">
                  <w:rPr>
                    <w:ins w:id="1147" w:author="Daniel Larsson" w:date="2016-01-26T10:59:00Z"/>
                    <w:b/>
                    <w:noProof/>
                    <w:sz w:val="22"/>
                    <w:lang w:val="en-US"/>
                  </w:rPr>
                </w:rPrChange>
              </w:rPr>
              <w:pPrChange w:id="1148" w:author="Ericsson E" w:date="2016-01-26T12:39:00Z">
                <w:pPr>
                  <w:keepNext/>
                  <w:keepLines/>
                  <w:widowControl w:val="0"/>
                  <w:tabs>
                    <w:tab w:val="right" w:leader="dot" w:pos="9639"/>
                  </w:tabs>
                  <w:spacing w:before="180"/>
                  <w:ind w:left="2693" w:right="425" w:hanging="2693"/>
                </w:pPr>
              </w:pPrChange>
            </w:pPr>
            <w:ins w:id="1149" w:author="Daniel Larsson" w:date="2016-01-26T10:59:00Z">
              <w:r w:rsidRPr="005B6422">
                <w:rPr>
                  <w:bCs/>
                  <w:lang w:val="en-US"/>
                </w:rPr>
                <w:t xml:space="preserve">25 PRBs, 50 PRBs </w:t>
              </w:r>
            </w:ins>
          </w:p>
        </w:tc>
      </w:tr>
      <w:tr w:rsidR="00166B28" w:rsidRPr="00166B28" w14:paraId="6DA614DD" w14:textId="77777777" w:rsidTr="00166B28">
        <w:trPr>
          <w:trHeight w:val="393"/>
          <w:ins w:id="1150" w:author="Daniel Larsson" w:date="2016-01-26T10:59:00Z"/>
          <w:trPrChange w:id="115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5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411532" w14:textId="77777777" w:rsidR="00BE6EBA" w:rsidRPr="00166B28" w:rsidRDefault="00166B28">
            <w:pPr>
              <w:pStyle w:val="TAC"/>
              <w:rPr>
                <w:ins w:id="1153" w:author="Daniel Larsson" w:date="2016-01-26T10:59:00Z"/>
                <w:bCs/>
                <w:lang w:val="en-US"/>
                <w:rPrChange w:id="1154" w:author="Daniel Larsson" w:date="2016-01-26T11:00:00Z">
                  <w:rPr>
                    <w:ins w:id="1155" w:author="Daniel Larsson" w:date="2016-01-26T10:59:00Z"/>
                    <w:b/>
                    <w:noProof/>
                    <w:sz w:val="22"/>
                    <w:lang w:val="en-US"/>
                  </w:rPr>
                </w:rPrChange>
              </w:rPr>
              <w:pPrChange w:id="1156" w:author="Ericsson E" w:date="2016-01-26T12:39:00Z">
                <w:pPr>
                  <w:keepNext/>
                  <w:keepLines/>
                  <w:widowControl w:val="0"/>
                  <w:tabs>
                    <w:tab w:val="right" w:leader="dot" w:pos="9639"/>
                  </w:tabs>
                  <w:spacing w:before="180"/>
                  <w:ind w:left="2693" w:right="425" w:hanging="2693"/>
                </w:pPr>
              </w:pPrChange>
            </w:pPr>
            <w:ins w:id="1157" w:author="Daniel Larsson" w:date="2016-01-26T10:59:00Z">
              <w:r w:rsidRPr="00166B28">
                <w:rPr>
                  <w:bCs/>
                  <w:lang w:val="en-US"/>
                  <w:rPrChange w:id="1158" w:author="Daniel Larsson" w:date="2016-01-26T11:00:00Z">
                    <w:rPr>
                      <w:b/>
                      <w:bCs/>
                      <w:lang w:val="en-US"/>
                    </w:rPr>
                  </w:rPrChange>
                </w:rPr>
                <w:t xml:space="preserve">Channel model </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5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D6E1ED" w14:textId="77777777" w:rsidR="00BE6EBA" w:rsidRPr="00166B28" w:rsidRDefault="00166B28">
            <w:pPr>
              <w:pStyle w:val="TAC"/>
              <w:rPr>
                <w:ins w:id="1160" w:author="Daniel Larsson" w:date="2016-01-26T10:59:00Z"/>
                <w:bCs/>
                <w:lang w:val="en-US"/>
                <w:rPrChange w:id="1161" w:author="Daniel Larsson" w:date="2016-01-26T11:00:00Z">
                  <w:rPr>
                    <w:ins w:id="1162" w:author="Daniel Larsson" w:date="2016-01-26T10:59:00Z"/>
                    <w:b/>
                    <w:noProof/>
                    <w:sz w:val="22"/>
                    <w:lang w:val="en-US"/>
                  </w:rPr>
                </w:rPrChange>
              </w:rPr>
              <w:pPrChange w:id="1163" w:author="Ericsson E" w:date="2016-01-26T12:39:00Z">
                <w:pPr>
                  <w:keepNext/>
                  <w:keepLines/>
                  <w:widowControl w:val="0"/>
                  <w:tabs>
                    <w:tab w:val="right" w:leader="dot" w:pos="9639"/>
                  </w:tabs>
                  <w:spacing w:before="180"/>
                  <w:ind w:left="2693" w:right="425" w:hanging="2693"/>
                </w:pPr>
              </w:pPrChange>
            </w:pPr>
            <w:ins w:id="1164" w:author="Daniel Larsson" w:date="2016-01-26T10:59:00Z">
              <w:r w:rsidRPr="005B6422">
                <w:rPr>
                  <w:bCs/>
                  <w:lang w:val="en-US"/>
                </w:rPr>
                <w:t xml:space="preserve">EPA, </w:t>
              </w:r>
              <w:proofErr w:type="gramStart"/>
              <w:r w:rsidRPr="005B6422">
                <w:rPr>
                  <w:bCs/>
                  <w:lang w:val="en-US"/>
                </w:rPr>
                <w:t>EVA  or</w:t>
              </w:r>
              <w:proofErr w:type="gramEnd"/>
              <w:r w:rsidRPr="005B6422">
                <w:rPr>
                  <w:bCs/>
                  <w:lang w:val="en-US"/>
                </w:rPr>
                <w:t xml:space="preserve"> ETU</w:t>
              </w:r>
            </w:ins>
          </w:p>
        </w:tc>
      </w:tr>
      <w:tr w:rsidR="00166B28" w:rsidRPr="00166B28" w14:paraId="2824C1BC" w14:textId="77777777" w:rsidTr="00166B28">
        <w:trPr>
          <w:trHeight w:val="393"/>
          <w:ins w:id="1165" w:author="Daniel Larsson" w:date="2016-01-26T10:59:00Z"/>
          <w:trPrChange w:id="116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6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77B6556" w14:textId="77777777" w:rsidR="00BE6EBA" w:rsidRPr="00166B28" w:rsidRDefault="00166B28">
            <w:pPr>
              <w:pStyle w:val="TAC"/>
              <w:rPr>
                <w:ins w:id="1168" w:author="Daniel Larsson" w:date="2016-01-26T10:59:00Z"/>
                <w:bCs/>
                <w:lang w:val="en-US"/>
                <w:rPrChange w:id="1169" w:author="Daniel Larsson" w:date="2016-01-26T11:00:00Z">
                  <w:rPr>
                    <w:ins w:id="1170" w:author="Daniel Larsson" w:date="2016-01-26T10:59:00Z"/>
                    <w:b/>
                    <w:noProof/>
                    <w:sz w:val="22"/>
                    <w:lang w:val="en-US"/>
                  </w:rPr>
                </w:rPrChange>
              </w:rPr>
              <w:pPrChange w:id="1171" w:author="Ericsson E" w:date="2016-01-26T12:39:00Z">
                <w:pPr>
                  <w:keepNext/>
                  <w:keepLines/>
                  <w:widowControl w:val="0"/>
                  <w:tabs>
                    <w:tab w:val="right" w:leader="dot" w:pos="9639"/>
                  </w:tabs>
                  <w:spacing w:before="180"/>
                  <w:ind w:left="2693" w:right="425" w:hanging="2693"/>
                </w:pPr>
              </w:pPrChange>
            </w:pPr>
            <w:ins w:id="1172" w:author="Daniel Larsson" w:date="2016-01-26T10:59:00Z">
              <w:r w:rsidRPr="00166B28">
                <w:rPr>
                  <w:bCs/>
                  <w:lang w:val="en-US"/>
                  <w:rPrChange w:id="1173" w:author="Daniel Larsson" w:date="2016-01-26T11:00:00Z">
                    <w:rPr>
                      <w:b/>
                      <w:bCs/>
                      <w:lang w:val="en-US"/>
                    </w:rPr>
                  </w:rPrChange>
                </w:rPr>
                <w:t>UE speed</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7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3EB623D" w14:textId="77777777" w:rsidR="00BE6EBA" w:rsidRPr="00166B28" w:rsidRDefault="00166B28">
            <w:pPr>
              <w:pStyle w:val="TAC"/>
              <w:rPr>
                <w:ins w:id="1175" w:author="Daniel Larsson" w:date="2016-01-26T10:59:00Z"/>
                <w:bCs/>
                <w:lang w:val="en-US"/>
                <w:rPrChange w:id="1176" w:author="Daniel Larsson" w:date="2016-01-26T11:00:00Z">
                  <w:rPr>
                    <w:ins w:id="1177" w:author="Daniel Larsson" w:date="2016-01-26T10:59:00Z"/>
                    <w:b/>
                    <w:noProof/>
                    <w:sz w:val="22"/>
                    <w:lang w:val="en-US"/>
                  </w:rPr>
                </w:rPrChange>
              </w:rPr>
              <w:pPrChange w:id="1178" w:author="Ericsson E" w:date="2016-01-26T12:39:00Z">
                <w:pPr>
                  <w:keepNext/>
                  <w:keepLines/>
                  <w:widowControl w:val="0"/>
                  <w:tabs>
                    <w:tab w:val="right" w:leader="dot" w:pos="9639"/>
                  </w:tabs>
                  <w:spacing w:before="180"/>
                  <w:ind w:left="2693" w:right="425" w:hanging="2693"/>
                </w:pPr>
              </w:pPrChange>
            </w:pPr>
            <w:ins w:id="1179" w:author="Daniel Larsson" w:date="2016-01-26T10:59:00Z">
              <w:r w:rsidRPr="005B6422">
                <w:rPr>
                  <w:bCs/>
                  <w:lang w:val="en-US"/>
                </w:rPr>
                <w:t>3km/h, 60km/h, 120km/</w:t>
              </w:r>
              <w:proofErr w:type="gramStart"/>
              <w:r w:rsidRPr="005B6422">
                <w:rPr>
                  <w:bCs/>
                  <w:lang w:val="en-US"/>
                </w:rPr>
                <w:t>h(</w:t>
              </w:r>
              <w:proofErr w:type="gramEnd"/>
              <w:r w:rsidRPr="005B6422">
                <w:rPr>
                  <w:bCs/>
                  <w:lang w:val="en-US"/>
                </w:rPr>
                <w:t>optional)</w:t>
              </w:r>
            </w:ins>
          </w:p>
        </w:tc>
      </w:tr>
      <w:tr w:rsidR="00166B28" w:rsidRPr="00166B28" w14:paraId="2AAEB48B" w14:textId="77777777" w:rsidTr="00166B28">
        <w:trPr>
          <w:trHeight w:val="393"/>
          <w:ins w:id="1180" w:author="Daniel Larsson" w:date="2016-01-26T10:59:00Z"/>
          <w:trPrChange w:id="118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8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52921A4" w14:textId="77777777" w:rsidR="00BE6EBA" w:rsidRPr="00166B28" w:rsidRDefault="00166B28">
            <w:pPr>
              <w:pStyle w:val="TAC"/>
              <w:rPr>
                <w:ins w:id="1183" w:author="Daniel Larsson" w:date="2016-01-26T10:59:00Z"/>
                <w:bCs/>
                <w:lang w:val="en-US"/>
                <w:rPrChange w:id="1184" w:author="Daniel Larsson" w:date="2016-01-26T11:00:00Z">
                  <w:rPr>
                    <w:ins w:id="1185" w:author="Daniel Larsson" w:date="2016-01-26T10:59:00Z"/>
                    <w:b/>
                    <w:noProof/>
                    <w:sz w:val="22"/>
                    <w:lang w:val="en-US"/>
                  </w:rPr>
                </w:rPrChange>
              </w:rPr>
              <w:pPrChange w:id="1186" w:author="Ericsson E" w:date="2016-01-26T12:39:00Z">
                <w:pPr>
                  <w:keepNext/>
                  <w:keepLines/>
                  <w:widowControl w:val="0"/>
                  <w:tabs>
                    <w:tab w:val="right" w:leader="dot" w:pos="9639"/>
                  </w:tabs>
                  <w:spacing w:before="180"/>
                  <w:ind w:left="2693" w:right="425" w:hanging="2693"/>
                </w:pPr>
              </w:pPrChange>
            </w:pPr>
            <w:ins w:id="1187" w:author="Daniel Larsson" w:date="2016-01-26T10:59:00Z">
              <w:r w:rsidRPr="00166B28">
                <w:rPr>
                  <w:bCs/>
                  <w:lang w:val="en-US"/>
                  <w:rPrChange w:id="1188" w:author="Daniel Larsson" w:date="2016-01-26T11:00:00Z">
                    <w:rPr>
                      <w:b/>
                      <w:bCs/>
                      <w:lang w:val="en-US"/>
                    </w:rPr>
                  </w:rPrChange>
                </w:rPr>
                <w:t>Antenna configuration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8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5FC49F9" w14:textId="77777777" w:rsidR="00BE6EBA" w:rsidRPr="00166B28" w:rsidRDefault="00166B28">
            <w:pPr>
              <w:pStyle w:val="TAC"/>
              <w:rPr>
                <w:ins w:id="1190" w:author="Daniel Larsson" w:date="2016-01-26T10:59:00Z"/>
                <w:bCs/>
                <w:lang w:val="en-US"/>
                <w:rPrChange w:id="1191" w:author="Daniel Larsson" w:date="2016-01-26T11:00:00Z">
                  <w:rPr>
                    <w:ins w:id="1192" w:author="Daniel Larsson" w:date="2016-01-26T10:59:00Z"/>
                    <w:b/>
                    <w:noProof/>
                    <w:sz w:val="22"/>
                    <w:lang w:val="en-US"/>
                  </w:rPr>
                </w:rPrChange>
              </w:rPr>
              <w:pPrChange w:id="1193" w:author="Ericsson E" w:date="2016-01-26T12:39:00Z">
                <w:pPr>
                  <w:keepNext/>
                  <w:keepLines/>
                  <w:widowControl w:val="0"/>
                  <w:tabs>
                    <w:tab w:val="right" w:leader="dot" w:pos="9639"/>
                  </w:tabs>
                  <w:spacing w:before="180"/>
                  <w:ind w:left="2693" w:right="425" w:hanging="2693"/>
                </w:pPr>
              </w:pPrChange>
            </w:pPr>
            <w:ins w:id="1194" w:author="Daniel Larsson" w:date="2016-01-26T10:59:00Z">
              <w:r w:rsidRPr="005B6422">
                <w:rPr>
                  <w:bCs/>
                  <w:lang w:val="en-US"/>
                </w:rPr>
                <w:t>2Tx(eNB), 2Rx(UE), 8Tx(eNB) optional</w:t>
              </w:r>
            </w:ins>
          </w:p>
        </w:tc>
      </w:tr>
      <w:tr w:rsidR="00166B28" w:rsidRPr="00166B28" w14:paraId="170BF648" w14:textId="77777777" w:rsidTr="00166B28">
        <w:trPr>
          <w:trHeight w:val="393"/>
          <w:ins w:id="1195" w:author="Daniel Larsson" w:date="2016-01-26T10:59:00Z"/>
          <w:trPrChange w:id="119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9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B50FF3B" w14:textId="77777777" w:rsidR="00BE6EBA" w:rsidRPr="00166B28" w:rsidRDefault="00166B28">
            <w:pPr>
              <w:pStyle w:val="TAC"/>
              <w:rPr>
                <w:ins w:id="1198" w:author="Daniel Larsson" w:date="2016-01-26T10:59:00Z"/>
                <w:bCs/>
                <w:lang w:val="en-US"/>
                <w:rPrChange w:id="1199" w:author="Daniel Larsson" w:date="2016-01-26T11:00:00Z">
                  <w:rPr>
                    <w:ins w:id="1200" w:author="Daniel Larsson" w:date="2016-01-26T10:59:00Z"/>
                    <w:b/>
                    <w:noProof/>
                    <w:sz w:val="22"/>
                    <w:lang w:val="en-US"/>
                  </w:rPr>
                </w:rPrChange>
              </w:rPr>
              <w:pPrChange w:id="1201" w:author="Ericsson E" w:date="2016-01-26T12:39:00Z">
                <w:pPr>
                  <w:keepNext/>
                  <w:keepLines/>
                  <w:widowControl w:val="0"/>
                  <w:tabs>
                    <w:tab w:val="right" w:leader="dot" w:pos="9639"/>
                  </w:tabs>
                  <w:spacing w:before="180"/>
                  <w:ind w:left="2693" w:right="425" w:hanging="2693"/>
                </w:pPr>
              </w:pPrChange>
            </w:pPr>
            <w:ins w:id="1202" w:author="Daniel Larsson" w:date="2016-01-26T10:59:00Z">
              <w:r w:rsidRPr="00166B28">
                <w:rPr>
                  <w:bCs/>
                  <w:lang w:val="en-US"/>
                  <w:rPrChange w:id="1203" w:author="Daniel Larsson" w:date="2016-01-26T11:00:00Z">
                    <w:rPr>
                      <w:b/>
                      <w:bCs/>
                      <w:lang w:val="en-US"/>
                    </w:rPr>
                  </w:rPrChange>
                </w:rPr>
                <w:t>Antenna correlation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0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D5C3FE5" w14:textId="77777777" w:rsidR="00BE6EBA" w:rsidRPr="00166B28" w:rsidRDefault="00166B28">
            <w:pPr>
              <w:pStyle w:val="TAC"/>
              <w:rPr>
                <w:ins w:id="1205" w:author="Daniel Larsson" w:date="2016-01-26T10:59:00Z"/>
                <w:bCs/>
                <w:lang w:val="en-US"/>
                <w:rPrChange w:id="1206" w:author="Daniel Larsson" w:date="2016-01-26T11:00:00Z">
                  <w:rPr>
                    <w:ins w:id="1207" w:author="Daniel Larsson" w:date="2016-01-26T10:59:00Z"/>
                    <w:b/>
                    <w:noProof/>
                    <w:sz w:val="22"/>
                    <w:lang w:val="en-US"/>
                  </w:rPr>
                </w:rPrChange>
              </w:rPr>
              <w:pPrChange w:id="1208" w:author="Ericsson E" w:date="2016-01-26T12:39:00Z">
                <w:pPr>
                  <w:keepNext/>
                  <w:keepLines/>
                  <w:widowControl w:val="0"/>
                  <w:tabs>
                    <w:tab w:val="right" w:leader="dot" w:pos="9639"/>
                  </w:tabs>
                  <w:spacing w:before="180"/>
                  <w:ind w:left="2693" w:right="425" w:hanging="2693"/>
                </w:pPr>
              </w:pPrChange>
            </w:pPr>
            <w:ins w:id="1209" w:author="Daniel Larsson" w:date="2016-01-26T10:59:00Z">
              <w:r w:rsidRPr="005B6422">
                <w:rPr>
                  <w:bCs/>
                  <w:lang w:val="en-US"/>
                </w:rPr>
                <w:t>Uncorrelated</w:t>
              </w:r>
            </w:ins>
          </w:p>
        </w:tc>
      </w:tr>
      <w:tr w:rsidR="00166B28" w:rsidRPr="00166B28" w14:paraId="0F78717C" w14:textId="77777777" w:rsidTr="00166B28">
        <w:trPr>
          <w:trHeight w:val="393"/>
          <w:ins w:id="1210" w:author="Daniel Larsson" w:date="2016-01-26T10:59:00Z"/>
          <w:trPrChange w:id="121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1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0F3E393" w14:textId="77777777" w:rsidR="00BE6EBA" w:rsidRPr="00166B28" w:rsidRDefault="00166B28">
            <w:pPr>
              <w:pStyle w:val="TAC"/>
              <w:rPr>
                <w:ins w:id="1213" w:author="Daniel Larsson" w:date="2016-01-26T10:59:00Z"/>
                <w:bCs/>
                <w:lang w:val="en-US"/>
                <w:rPrChange w:id="1214" w:author="Daniel Larsson" w:date="2016-01-26T11:00:00Z">
                  <w:rPr>
                    <w:ins w:id="1215" w:author="Daniel Larsson" w:date="2016-01-26T10:59:00Z"/>
                    <w:b/>
                    <w:noProof/>
                    <w:sz w:val="22"/>
                    <w:lang w:val="en-US"/>
                  </w:rPr>
                </w:rPrChange>
              </w:rPr>
              <w:pPrChange w:id="1216" w:author="Ericsson E" w:date="2016-01-26T12:39:00Z">
                <w:pPr>
                  <w:keepNext/>
                  <w:keepLines/>
                  <w:widowControl w:val="0"/>
                  <w:tabs>
                    <w:tab w:val="right" w:leader="dot" w:pos="9639"/>
                  </w:tabs>
                  <w:spacing w:before="180"/>
                  <w:ind w:left="2693" w:right="425" w:hanging="2693"/>
                </w:pPr>
              </w:pPrChange>
            </w:pPr>
            <w:ins w:id="1217" w:author="Daniel Larsson" w:date="2016-01-26T10:59:00Z">
              <w:r w:rsidRPr="00166B28">
                <w:rPr>
                  <w:bCs/>
                  <w:lang w:val="en-US"/>
                  <w:rPrChange w:id="1218" w:author="Daniel Larsson" w:date="2016-01-26T11:00:00Z">
                    <w:rPr>
                      <w:b/>
                      <w:bCs/>
                      <w:lang w:val="en-US"/>
                    </w:rPr>
                  </w:rPrChange>
                </w:rPr>
                <w:t>Legacy PDCCH region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1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76E59D0" w14:textId="77777777" w:rsidR="00BE6EBA" w:rsidRPr="00166B28" w:rsidRDefault="00166B28">
            <w:pPr>
              <w:pStyle w:val="TAC"/>
              <w:rPr>
                <w:ins w:id="1220" w:author="Daniel Larsson" w:date="2016-01-26T10:59:00Z"/>
                <w:bCs/>
                <w:lang w:val="en-US"/>
                <w:rPrChange w:id="1221" w:author="Daniel Larsson" w:date="2016-01-26T11:00:00Z">
                  <w:rPr>
                    <w:ins w:id="1222" w:author="Daniel Larsson" w:date="2016-01-26T10:59:00Z"/>
                    <w:b/>
                    <w:noProof/>
                    <w:sz w:val="22"/>
                    <w:lang w:val="en-US"/>
                  </w:rPr>
                </w:rPrChange>
              </w:rPr>
              <w:pPrChange w:id="1223" w:author="Ericsson E" w:date="2016-01-26T12:39:00Z">
                <w:pPr>
                  <w:keepNext/>
                  <w:keepLines/>
                  <w:widowControl w:val="0"/>
                  <w:tabs>
                    <w:tab w:val="right" w:leader="dot" w:pos="9639"/>
                  </w:tabs>
                  <w:spacing w:before="180"/>
                  <w:ind w:left="2693" w:right="425" w:hanging="2693"/>
                </w:pPr>
              </w:pPrChange>
            </w:pPr>
            <w:ins w:id="1224" w:author="Daniel Larsson" w:date="2016-01-26T10:59:00Z">
              <w:r w:rsidRPr="005B6422">
                <w:rPr>
                  <w:bCs/>
                  <w:lang w:val="en-US"/>
                </w:rPr>
                <w:t>2 OFDM symbols</w:t>
              </w:r>
            </w:ins>
          </w:p>
        </w:tc>
      </w:tr>
      <w:tr w:rsidR="00166B28" w:rsidRPr="00166B28" w14:paraId="78DCF610" w14:textId="77777777" w:rsidTr="00166B28">
        <w:trPr>
          <w:trHeight w:val="393"/>
          <w:ins w:id="1225" w:author="Daniel Larsson" w:date="2016-01-26T10:59:00Z"/>
          <w:trPrChange w:id="122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2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A64B43" w14:textId="77777777" w:rsidR="00BE6EBA" w:rsidRPr="00166B28" w:rsidRDefault="00166B28">
            <w:pPr>
              <w:pStyle w:val="TAC"/>
              <w:rPr>
                <w:ins w:id="1228" w:author="Daniel Larsson" w:date="2016-01-26T10:59:00Z"/>
                <w:bCs/>
                <w:lang w:val="en-US"/>
                <w:rPrChange w:id="1229" w:author="Daniel Larsson" w:date="2016-01-26T11:00:00Z">
                  <w:rPr>
                    <w:ins w:id="1230" w:author="Daniel Larsson" w:date="2016-01-26T10:59:00Z"/>
                    <w:b/>
                    <w:noProof/>
                    <w:sz w:val="22"/>
                    <w:lang w:val="en-US"/>
                  </w:rPr>
                </w:rPrChange>
              </w:rPr>
              <w:pPrChange w:id="1231" w:author="Ericsson E" w:date="2016-01-26T12:39:00Z">
                <w:pPr>
                  <w:keepNext/>
                  <w:keepLines/>
                  <w:widowControl w:val="0"/>
                  <w:tabs>
                    <w:tab w:val="right" w:leader="dot" w:pos="9639"/>
                  </w:tabs>
                  <w:spacing w:before="180"/>
                  <w:ind w:left="2693" w:right="425" w:hanging="2693"/>
                </w:pPr>
              </w:pPrChange>
            </w:pPr>
            <w:ins w:id="1232" w:author="Daniel Larsson" w:date="2016-01-26T10:59:00Z">
              <w:r w:rsidRPr="00166B28">
                <w:rPr>
                  <w:bCs/>
                  <w:lang w:val="en-US"/>
                  <w:rPrChange w:id="1233" w:author="Daniel Larsson" w:date="2016-01-26T11:00:00Z">
                    <w:rPr>
                      <w:b/>
                      <w:bCs/>
                      <w:lang w:val="en-US"/>
                    </w:rPr>
                  </w:rPrChange>
                </w:rPr>
                <w:t>CP length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3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8A1F911" w14:textId="77777777" w:rsidR="00BE6EBA" w:rsidRPr="00166B28" w:rsidRDefault="00166B28">
            <w:pPr>
              <w:pStyle w:val="TAC"/>
              <w:rPr>
                <w:ins w:id="1235" w:author="Daniel Larsson" w:date="2016-01-26T10:59:00Z"/>
                <w:bCs/>
                <w:lang w:val="en-US"/>
                <w:rPrChange w:id="1236" w:author="Daniel Larsson" w:date="2016-01-26T11:00:00Z">
                  <w:rPr>
                    <w:ins w:id="1237" w:author="Daniel Larsson" w:date="2016-01-26T10:59:00Z"/>
                    <w:b/>
                    <w:noProof/>
                    <w:sz w:val="22"/>
                    <w:lang w:val="en-US"/>
                  </w:rPr>
                </w:rPrChange>
              </w:rPr>
              <w:pPrChange w:id="1238" w:author="Ericsson E" w:date="2016-01-26T12:39:00Z">
                <w:pPr>
                  <w:keepNext/>
                  <w:keepLines/>
                  <w:widowControl w:val="0"/>
                  <w:tabs>
                    <w:tab w:val="right" w:leader="dot" w:pos="9639"/>
                  </w:tabs>
                  <w:spacing w:before="180"/>
                  <w:ind w:left="2693" w:right="425" w:hanging="2693"/>
                </w:pPr>
              </w:pPrChange>
            </w:pPr>
            <w:ins w:id="1239" w:author="Daniel Larsson" w:date="2016-01-26T10:59:00Z">
              <w:r w:rsidRPr="005B6422">
                <w:rPr>
                  <w:bCs/>
                  <w:lang w:val="en-US"/>
                </w:rPr>
                <w:t>Normal</w:t>
              </w:r>
            </w:ins>
          </w:p>
        </w:tc>
      </w:tr>
      <w:tr w:rsidR="00166B28" w:rsidRPr="00166B28" w14:paraId="18849BC0" w14:textId="77777777" w:rsidTr="00166B28">
        <w:trPr>
          <w:trHeight w:val="393"/>
          <w:ins w:id="1240" w:author="Daniel Larsson" w:date="2016-01-26T10:59:00Z"/>
          <w:trPrChange w:id="124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4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FD8AB70" w14:textId="77777777" w:rsidR="00BE6EBA" w:rsidRPr="00166B28" w:rsidRDefault="00166B28">
            <w:pPr>
              <w:pStyle w:val="TAC"/>
              <w:rPr>
                <w:ins w:id="1243" w:author="Daniel Larsson" w:date="2016-01-26T10:59:00Z"/>
                <w:bCs/>
                <w:lang w:val="en-US"/>
                <w:rPrChange w:id="1244" w:author="Daniel Larsson" w:date="2016-01-26T11:00:00Z">
                  <w:rPr>
                    <w:ins w:id="1245" w:author="Daniel Larsson" w:date="2016-01-26T10:59:00Z"/>
                    <w:b/>
                    <w:noProof/>
                    <w:sz w:val="22"/>
                    <w:lang w:val="en-US"/>
                  </w:rPr>
                </w:rPrChange>
              </w:rPr>
              <w:pPrChange w:id="1246" w:author="Ericsson E" w:date="2016-01-26T12:39:00Z">
                <w:pPr>
                  <w:keepNext/>
                  <w:keepLines/>
                  <w:widowControl w:val="0"/>
                  <w:tabs>
                    <w:tab w:val="right" w:leader="dot" w:pos="9639"/>
                  </w:tabs>
                  <w:spacing w:before="180"/>
                  <w:ind w:left="2693" w:right="425" w:hanging="2693"/>
                </w:pPr>
              </w:pPrChange>
            </w:pPr>
            <w:ins w:id="1247" w:author="Daniel Larsson" w:date="2016-01-26T10:59:00Z">
              <w:r w:rsidRPr="00166B28">
                <w:rPr>
                  <w:bCs/>
                  <w:lang w:val="en-US"/>
                  <w:rPrChange w:id="1248" w:author="Daniel Larsson" w:date="2016-01-26T11:00:00Z">
                    <w:rPr>
                      <w:b/>
                      <w:bCs/>
                      <w:lang w:val="en-US"/>
                    </w:rPr>
                  </w:rPrChange>
                </w:rPr>
                <w:t>Transmission mode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4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635C99E" w14:textId="77777777" w:rsidR="00BE6EBA" w:rsidRPr="00166B28" w:rsidRDefault="00166B28">
            <w:pPr>
              <w:pStyle w:val="TAC"/>
              <w:rPr>
                <w:ins w:id="1250" w:author="Daniel Larsson" w:date="2016-01-26T10:59:00Z"/>
                <w:bCs/>
                <w:lang w:val="en-US"/>
                <w:rPrChange w:id="1251" w:author="Daniel Larsson" w:date="2016-01-26T11:00:00Z">
                  <w:rPr>
                    <w:ins w:id="1252" w:author="Daniel Larsson" w:date="2016-01-26T10:59:00Z"/>
                    <w:b/>
                    <w:noProof/>
                    <w:sz w:val="22"/>
                    <w:lang w:val="en-US"/>
                  </w:rPr>
                </w:rPrChange>
              </w:rPr>
              <w:pPrChange w:id="1253" w:author="Ericsson E" w:date="2016-01-26T12:39:00Z">
                <w:pPr>
                  <w:keepNext/>
                  <w:keepLines/>
                  <w:widowControl w:val="0"/>
                  <w:tabs>
                    <w:tab w:val="right" w:leader="dot" w:pos="9639"/>
                  </w:tabs>
                  <w:spacing w:before="180"/>
                  <w:ind w:left="2693" w:right="425" w:hanging="2693"/>
                </w:pPr>
              </w:pPrChange>
            </w:pPr>
            <w:ins w:id="1254" w:author="Daniel Larsson" w:date="2016-01-26T10:59:00Z">
              <w:r w:rsidRPr="005B6422">
                <w:rPr>
                  <w:bCs/>
                  <w:lang w:val="en-US"/>
                </w:rPr>
                <w:t xml:space="preserve">TM4, TM9 </w:t>
              </w:r>
            </w:ins>
          </w:p>
        </w:tc>
      </w:tr>
      <w:tr w:rsidR="00166B28" w:rsidRPr="00166B28" w14:paraId="7B4F7AC3" w14:textId="77777777" w:rsidTr="00166B28">
        <w:trPr>
          <w:trHeight w:val="973"/>
          <w:ins w:id="1255" w:author="Daniel Larsson" w:date="2016-01-26T10:59:00Z"/>
          <w:trPrChange w:id="1256" w:author="Daniel Larsson" w:date="2016-01-26T11:01:00Z">
            <w:trPr>
              <w:trHeight w:val="97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5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257D710" w14:textId="77777777" w:rsidR="00BE6EBA" w:rsidRPr="00166B28" w:rsidRDefault="00166B28">
            <w:pPr>
              <w:pStyle w:val="TAC"/>
              <w:rPr>
                <w:ins w:id="1258" w:author="Daniel Larsson" w:date="2016-01-26T10:59:00Z"/>
                <w:bCs/>
                <w:lang w:val="en-US"/>
                <w:rPrChange w:id="1259" w:author="Daniel Larsson" w:date="2016-01-26T11:00:00Z">
                  <w:rPr>
                    <w:ins w:id="1260" w:author="Daniel Larsson" w:date="2016-01-26T10:59:00Z"/>
                    <w:b/>
                    <w:noProof/>
                    <w:sz w:val="22"/>
                    <w:lang w:val="en-US"/>
                  </w:rPr>
                </w:rPrChange>
              </w:rPr>
              <w:pPrChange w:id="1261" w:author="Ericsson E" w:date="2016-01-26T12:39:00Z">
                <w:pPr>
                  <w:keepNext/>
                  <w:keepLines/>
                  <w:widowControl w:val="0"/>
                  <w:tabs>
                    <w:tab w:val="right" w:leader="dot" w:pos="9639"/>
                  </w:tabs>
                  <w:spacing w:before="180"/>
                  <w:ind w:left="2693" w:right="425" w:hanging="2693"/>
                </w:pPr>
              </w:pPrChange>
            </w:pPr>
            <w:ins w:id="1262" w:author="Daniel Larsson" w:date="2016-01-26T10:59:00Z">
              <w:r w:rsidRPr="00166B28">
                <w:rPr>
                  <w:bCs/>
                  <w:lang w:val="en-US"/>
                  <w:rPrChange w:id="1263" w:author="Daniel Larsson" w:date="2016-01-26T11:00:00Z">
                    <w:rPr>
                      <w:b/>
                      <w:bCs/>
                      <w:lang w:val="en-US"/>
                    </w:rPr>
                  </w:rPrChange>
                </w:rPr>
                <w:t>RS configuration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6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E25122" w14:textId="77777777" w:rsidR="00BE6EBA" w:rsidRPr="00166B28" w:rsidRDefault="00166B28">
            <w:pPr>
              <w:pStyle w:val="TAC"/>
              <w:rPr>
                <w:ins w:id="1265" w:author="Daniel Larsson" w:date="2016-01-26T10:59:00Z"/>
                <w:bCs/>
                <w:lang w:val="en-US"/>
                <w:rPrChange w:id="1266" w:author="Daniel Larsson" w:date="2016-01-26T11:00:00Z">
                  <w:rPr>
                    <w:ins w:id="1267" w:author="Daniel Larsson" w:date="2016-01-26T10:59:00Z"/>
                    <w:b/>
                    <w:noProof/>
                    <w:sz w:val="22"/>
                    <w:lang w:val="en-US"/>
                  </w:rPr>
                </w:rPrChange>
              </w:rPr>
              <w:pPrChange w:id="1268" w:author="Ericsson E" w:date="2016-01-26T12:39:00Z">
                <w:pPr>
                  <w:keepNext/>
                  <w:keepLines/>
                  <w:widowControl w:val="0"/>
                  <w:tabs>
                    <w:tab w:val="right" w:leader="dot" w:pos="9639"/>
                  </w:tabs>
                  <w:spacing w:before="180"/>
                  <w:ind w:left="2693" w:right="425" w:hanging="2693"/>
                </w:pPr>
              </w:pPrChange>
            </w:pPr>
            <w:ins w:id="1269" w:author="Daniel Larsson" w:date="2016-01-26T10:59:00Z">
              <w:r w:rsidRPr="005B6422">
                <w:rPr>
                  <w:bCs/>
                  <w:lang w:val="en-US"/>
                </w:rPr>
                <w:t>TM4: 2 CRS ports;</w:t>
              </w:r>
              <w:r w:rsidRPr="005B6422">
                <w:rPr>
                  <w:bCs/>
                  <w:lang w:val="en-US"/>
                </w:rPr>
                <w:br/>
                <w:t>TM9: 2 CRS ports, legacy DMRS pattern for 7 symbols; Detailed DMRS pattern provided by companies for 1/2/3/4 symbols</w:t>
              </w:r>
            </w:ins>
          </w:p>
        </w:tc>
      </w:tr>
      <w:tr w:rsidR="00166B28" w:rsidRPr="00166B28" w14:paraId="2E77F3F0" w14:textId="77777777" w:rsidTr="00166B28">
        <w:trPr>
          <w:trHeight w:val="393"/>
          <w:ins w:id="1270" w:author="Daniel Larsson" w:date="2016-01-26T10:59:00Z"/>
          <w:trPrChange w:id="127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7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3257CF5" w14:textId="77777777" w:rsidR="00BE6EBA" w:rsidRPr="00166B28" w:rsidRDefault="00166B28">
            <w:pPr>
              <w:pStyle w:val="TAC"/>
              <w:rPr>
                <w:ins w:id="1273" w:author="Daniel Larsson" w:date="2016-01-26T10:59:00Z"/>
                <w:bCs/>
                <w:lang w:val="en-US"/>
                <w:rPrChange w:id="1274" w:author="Daniel Larsson" w:date="2016-01-26T11:00:00Z">
                  <w:rPr>
                    <w:ins w:id="1275" w:author="Daniel Larsson" w:date="2016-01-26T10:59:00Z"/>
                    <w:b/>
                    <w:noProof/>
                    <w:sz w:val="22"/>
                    <w:lang w:val="en-US"/>
                  </w:rPr>
                </w:rPrChange>
              </w:rPr>
              <w:pPrChange w:id="1276" w:author="Ericsson E" w:date="2016-01-26T12:39:00Z">
                <w:pPr>
                  <w:keepNext/>
                  <w:keepLines/>
                  <w:widowControl w:val="0"/>
                  <w:tabs>
                    <w:tab w:val="right" w:leader="dot" w:pos="9639"/>
                  </w:tabs>
                  <w:spacing w:before="180"/>
                  <w:ind w:left="2693" w:right="425" w:hanging="2693"/>
                </w:pPr>
              </w:pPrChange>
            </w:pPr>
            <w:ins w:id="1277" w:author="Daniel Larsson" w:date="2016-01-26T10:59:00Z">
              <w:r w:rsidRPr="00166B28">
                <w:rPr>
                  <w:bCs/>
                  <w:lang w:val="en-US"/>
                  <w:rPrChange w:id="1278" w:author="Daniel Larsson" w:date="2016-01-26T11:00:00Z">
                    <w:rPr>
                      <w:b/>
                      <w:bCs/>
                      <w:lang w:val="en-US"/>
                    </w:rPr>
                  </w:rPrChange>
                </w:rPr>
                <w:t>Receiver type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7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0378F0E" w14:textId="77777777" w:rsidR="00BE6EBA" w:rsidRPr="00166B28" w:rsidRDefault="00166B28">
            <w:pPr>
              <w:pStyle w:val="TAC"/>
              <w:rPr>
                <w:ins w:id="1280" w:author="Daniel Larsson" w:date="2016-01-26T10:59:00Z"/>
                <w:bCs/>
                <w:lang w:val="en-US"/>
                <w:rPrChange w:id="1281" w:author="Daniel Larsson" w:date="2016-01-26T11:00:00Z">
                  <w:rPr>
                    <w:ins w:id="1282" w:author="Daniel Larsson" w:date="2016-01-26T10:59:00Z"/>
                    <w:b/>
                    <w:noProof/>
                    <w:sz w:val="22"/>
                    <w:lang w:val="en-US"/>
                  </w:rPr>
                </w:rPrChange>
              </w:rPr>
              <w:pPrChange w:id="1283" w:author="Ericsson E" w:date="2016-01-26T12:39:00Z">
                <w:pPr>
                  <w:keepNext/>
                  <w:keepLines/>
                  <w:widowControl w:val="0"/>
                  <w:tabs>
                    <w:tab w:val="right" w:leader="dot" w:pos="9639"/>
                  </w:tabs>
                  <w:spacing w:before="180"/>
                  <w:ind w:left="2693" w:right="425" w:hanging="2693"/>
                </w:pPr>
              </w:pPrChange>
            </w:pPr>
            <w:ins w:id="1284" w:author="Daniel Larsson" w:date="2016-01-26T10:59:00Z">
              <w:r w:rsidRPr="005B6422">
                <w:rPr>
                  <w:bCs/>
                  <w:lang w:val="en-US"/>
                </w:rPr>
                <w:t>MMSE; other UE receiver provided by companies</w:t>
              </w:r>
            </w:ins>
          </w:p>
        </w:tc>
      </w:tr>
      <w:tr w:rsidR="00166B28" w:rsidRPr="00166B28" w14:paraId="713B7725" w14:textId="77777777" w:rsidTr="00166B28">
        <w:trPr>
          <w:trHeight w:val="393"/>
          <w:ins w:id="1285" w:author="Daniel Larsson" w:date="2016-01-26T10:59:00Z"/>
          <w:trPrChange w:id="128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8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AD60E96" w14:textId="77777777" w:rsidR="00BE6EBA" w:rsidRPr="00166B28" w:rsidRDefault="00166B28">
            <w:pPr>
              <w:pStyle w:val="TAC"/>
              <w:rPr>
                <w:ins w:id="1288" w:author="Daniel Larsson" w:date="2016-01-26T10:59:00Z"/>
                <w:bCs/>
                <w:lang w:val="en-US"/>
                <w:rPrChange w:id="1289" w:author="Daniel Larsson" w:date="2016-01-26T11:00:00Z">
                  <w:rPr>
                    <w:ins w:id="1290" w:author="Daniel Larsson" w:date="2016-01-26T10:59:00Z"/>
                    <w:b/>
                    <w:noProof/>
                    <w:sz w:val="22"/>
                    <w:lang w:val="en-US"/>
                  </w:rPr>
                </w:rPrChange>
              </w:rPr>
              <w:pPrChange w:id="1291" w:author="Ericsson E" w:date="2016-01-26T12:39:00Z">
                <w:pPr>
                  <w:keepNext/>
                  <w:keepLines/>
                  <w:widowControl w:val="0"/>
                  <w:tabs>
                    <w:tab w:val="right" w:leader="dot" w:pos="9639"/>
                  </w:tabs>
                  <w:spacing w:before="180"/>
                  <w:ind w:left="2693" w:right="425" w:hanging="2693"/>
                </w:pPr>
              </w:pPrChange>
            </w:pPr>
            <w:ins w:id="1292" w:author="Daniel Larsson" w:date="2016-01-26T10:59:00Z">
              <w:r w:rsidRPr="00166B28">
                <w:rPr>
                  <w:bCs/>
                  <w:lang w:val="en-US"/>
                  <w:rPrChange w:id="1293" w:author="Daniel Larsson" w:date="2016-01-26T11:00:00Z">
                    <w:rPr>
                      <w:b/>
                      <w:bCs/>
                      <w:lang w:val="en-US"/>
                    </w:rPr>
                  </w:rPrChange>
                </w:rPr>
                <w:t>Channel estimation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9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FA6683" w14:textId="77777777" w:rsidR="00BE6EBA" w:rsidRPr="00166B28" w:rsidRDefault="00166B28">
            <w:pPr>
              <w:pStyle w:val="TAC"/>
              <w:rPr>
                <w:ins w:id="1295" w:author="Daniel Larsson" w:date="2016-01-26T10:59:00Z"/>
                <w:bCs/>
                <w:lang w:val="en-US"/>
                <w:rPrChange w:id="1296" w:author="Daniel Larsson" w:date="2016-01-26T11:00:00Z">
                  <w:rPr>
                    <w:ins w:id="1297" w:author="Daniel Larsson" w:date="2016-01-26T10:59:00Z"/>
                    <w:b/>
                    <w:noProof/>
                    <w:sz w:val="22"/>
                    <w:lang w:val="en-US"/>
                  </w:rPr>
                </w:rPrChange>
              </w:rPr>
              <w:pPrChange w:id="1298" w:author="Ericsson E" w:date="2016-01-26T12:39:00Z">
                <w:pPr>
                  <w:keepNext/>
                  <w:keepLines/>
                  <w:widowControl w:val="0"/>
                  <w:tabs>
                    <w:tab w:val="right" w:leader="dot" w:pos="9639"/>
                  </w:tabs>
                  <w:spacing w:before="180"/>
                  <w:ind w:left="2693" w:right="425" w:hanging="2693"/>
                </w:pPr>
              </w:pPrChange>
            </w:pPr>
            <w:ins w:id="1299" w:author="Daniel Larsson" w:date="2016-01-26T10:59:00Z">
              <w:r w:rsidRPr="005B6422">
                <w:rPr>
                  <w:bCs/>
                  <w:lang w:val="en-US"/>
                </w:rPr>
                <w:t>Practical</w:t>
              </w:r>
            </w:ins>
          </w:p>
        </w:tc>
      </w:tr>
      <w:tr w:rsidR="00166B28" w:rsidRPr="00166B28" w14:paraId="58A26946" w14:textId="77777777" w:rsidTr="00166B28">
        <w:trPr>
          <w:trHeight w:val="393"/>
          <w:ins w:id="1300" w:author="Daniel Larsson" w:date="2016-01-26T10:59:00Z"/>
          <w:trPrChange w:id="130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0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156B231" w14:textId="77777777" w:rsidR="00BE6EBA" w:rsidRPr="00166B28" w:rsidRDefault="00166B28">
            <w:pPr>
              <w:pStyle w:val="TAC"/>
              <w:rPr>
                <w:ins w:id="1303" w:author="Daniel Larsson" w:date="2016-01-26T10:59:00Z"/>
                <w:bCs/>
                <w:lang w:val="en-US"/>
                <w:rPrChange w:id="1304" w:author="Daniel Larsson" w:date="2016-01-26T11:00:00Z">
                  <w:rPr>
                    <w:ins w:id="1305" w:author="Daniel Larsson" w:date="2016-01-26T10:59:00Z"/>
                    <w:b/>
                    <w:noProof/>
                    <w:sz w:val="22"/>
                    <w:lang w:val="en-US"/>
                  </w:rPr>
                </w:rPrChange>
              </w:rPr>
              <w:pPrChange w:id="1306" w:author="Ericsson E" w:date="2016-01-26T12:39:00Z">
                <w:pPr>
                  <w:keepNext/>
                  <w:keepLines/>
                  <w:widowControl w:val="0"/>
                  <w:tabs>
                    <w:tab w:val="right" w:leader="dot" w:pos="9639"/>
                  </w:tabs>
                  <w:spacing w:before="180"/>
                  <w:ind w:left="2693" w:right="425" w:hanging="2693"/>
                </w:pPr>
              </w:pPrChange>
            </w:pPr>
            <w:ins w:id="1307" w:author="Daniel Larsson" w:date="2016-01-26T10:59:00Z">
              <w:r w:rsidRPr="00166B28">
                <w:rPr>
                  <w:bCs/>
                  <w:lang w:val="en-US"/>
                  <w:rPrChange w:id="1308" w:author="Daniel Larsson" w:date="2016-01-26T11:00:00Z">
                    <w:rPr>
                      <w:b/>
                      <w:bCs/>
                      <w:lang w:val="en-US"/>
                    </w:rPr>
                  </w:rPrChange>
                </w:rPr>
                <w:t>Rank adaptation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0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5FEBCEB" w14:textId="77777777" w:rsidR="00BE6EBA" w:rsidRPr="005B6422" w:rsidRDefault="00166B28">
            <w:pPr>
              <w:pStyle w:val="TAC"/>
              <w:rPr>
                <w:ins w:id="1310" w:author="Daniel Larsson" w:date="2016-01-26T10:59:00Z"/>
                <w:bCs/>
                <w:lang w:val="en-US"/>
              </w:rPr>
              <w:pPrChange w:id="1311" w:author="Ericsson E" w:date="2016-01-26T12:39:00Z">
                <w:pPr/>
              </w:pPrChange>
            </w:pPr>
            <w:ins w:id="1312" w:author="Daniel Larsson" w:date="2016-01-26T10:59:00Z">
              <w:r w:rsidRPr="005B6422">
                <w:rPr>
                  <w:bCs/>
                  <w:lang w:val="en-US"/>
                </w:rPr>
                <w:t>Fixed Rank</w:t>
              </w:r>
            </w:ins>
          </w:p>
        </w:tc>
      </w:tr>
      <w:tr w:rsidR="00166B28" w:rsidRPr="00166B28" w14:paraId="58ABAE4D" w14:textId="77777777" w:rsidTr="00166B28">
        <w:trPr>
          <w:trHeight w:val="393"/>
          <w:ins w:id="1313" w:author="Daniel Larsson" w:date="2016-01-26T10:59:00Z"/>
          <w:trPrChange w:id="1314"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15"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9AD7D77" w14:textId="77777777" w:rsidR="00BE6EBA" w:rsidRPr="00166B28" w:rsidRDefault="00166B28">
            <w:pPr>
              <w:pStyle w:val="TAC"/>
              <w:rPr>
                <w:ins w:id="1316" w:author="Daniel Larsson" w:date="2016-01-26T10:59:00Z"/>
                <w:bCs/>
                <w:lang w:val="en-US"/>
                <w:rPrChange w:id="1317" w:author="Daniel Larsson" w:date="2016-01-26T11:00:00Z">
                  <w:rPr>
                    <w:ins w:id="1318" w:author="Daniel Larsson" w:date="2016-01-26T10:59:00Z"/>
                    <w:b/>
                    <w:noProof/>
                    <w:sz w:val="22"/>
                    <w:lang w:val="en-US"/>
                  </w:rPr>
                </w:rPrChange>
              </w:rPr>
              <w:pPrChange w:id="1319" w:author="Ericsson E" w:date="2016-01-26T12:39:00Z">
                <w:pPr>
                  <w:keepNext/>
                  <w:keepLines/>
                  <w:widowControl w:val="0"/>
                  <w:tabs>
                    <w:tab w:val="right" w:leader="dot" w:pos="9639"/>
                  </w:tabs>
                  <w:spacing w:before="180"/>
                  <w:ind w:left="2693" w:right="425" w:hanging="2693"/>
                </w:pPr>
              </w:pPrChange>
            </w:pPr>
            <w:ins w:id="1320" w:author="Daniel Larsson" w:date="2016-01-26T10:59:00Z">
              <w:r w:rsidRPr="00166B28">
                <w:rPr>
                  <w:bCs/>
                  <w:lang w:val="en-US"/>
                  <w:rPrChange w:id="1321" w:author="Daniel Larsson" w:date="2016-01-26T11:00:00Z">
                    <w:rPr>
                      <w:b/>
                      <w:bCs/>
                      <w:lang w:val="en-US"/>
                    </w:rPr>
                  </w:rPrChange>
                </w:rPr>
                <w:t>Link adaptation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22"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FB332AB" w14:textId="77777777" w:rsidR="00BE6EBA" w:rsidRPr="00166B28" w:rsidRDefault="00166B28">
            <w:pPr>
              <w:pStyle w:val="TAC"/>
              <w:rPr>
                <w:ins w:id="1323" w:author="Daniel Larsson" w:date="2016-01-26T10:59:00Z"/>
                <w:bCs/>
                <w:lang w:val="en-US"/>
                <w:rPrChange w:id="1324" w:author="Daniel Larsson" w:date="2016-01-26T11:00:00Z">
                  <w:rPr>
                    <w:ins w:id="1325" w:author="Daniel Larsson" w:date="2016-01-26T10:59:00Z"/>
                    <w:b/>
                    <w:noProof/>
                    <w:sz w:val="22"/>
                    <w:lang w:val="en-US"/>
                  </w:rPr>
                </w:rPrChange>
              </w:rPr>
              <w:pPrChange w:id="1326" w:author="Ericsson E" w:date="2016-01-26T12:39:00Z">
                <w:pPr>
                  <w:keepNext/>
                  <w:keepLines/>
                  <w:widowControl w:val="0"/>
                  <w:tabs>
                    <w:tab w:val="right" w:leader="dot" w:pos="9639"/>
                  </w:tabs>
                  <w:spacing w:before="180"/>
                  <w:ind w:left="2693" w:right="425" w:hanging="2693"/>
                </w:pPr>
              </w:pPrChange>
            </w:pPr>
            <w:ins w:id="1327" w:author="Daniel Larsson" w:date="2016-01-26T10:59:00Z">
              <w:r w:rsidRPr="005B6422">
                <w:rPr>
                  <w:bCs/>
                  <w:lang w:val="en-US"/>
                </w:rPr>
                <w:t>Disabled</w:t>
              </w:r>
            </w:ins>
          </w:p>
        </w:tc>
      </w:tr>
      <w:tr w:rsidR="00166B28" w:rsidRPr="00166B28" w14:paraId="1C84DB64" w14:textId="77777777" w:rsidTr="00166B28">
        <w:trPr>
          <w:trHeight w:val="393"/>
          <w:ins w:id="1328" w:author="Daniel Larsson" w:date="2016-01-26T10:59:00Z"/>
          <w:trPrChange w:id="1329"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30"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D4A9431" w14:textId="77777777" w:rsidR="00BE6EBA" w:rsidRPr="00166B28" w:rsidRDefault="00166B28">
            <w:pPr>
              <w:pStyle w:val="TAC"/>
              <w:rPr>
                <w:ins w:id="1331" w:author="Daniel Larsson" w:date="2016-01-26T10:59:00Z"/>
                <w:bCs/>
                <w:lang w:val="en-US"/>
                <w:rPrChange w:id="1332" w:author="Daniel Larsson" w:date="2016-01-26T11:00:00Z">
                  <w:rPr>
                    <w:ins w:id="1333" w:author="Daniel Larsson" w:date="2016-01-26T10:59:00Z"/>
                    <w:b/>
                    <w:noProof/>
                    <w:sz w:val="22"/>
                    <w:lang w:val="en-US"/>
                  </w:rPr>
                </w:rPrChange>
              </w:rPr>
              <w:pPrChange w:id="1334" w:author="Ericsson E" w:date="2016-01-26T12:39:00Z">
                <w:pPr>
                  <w:keepNext/>
                  <w:keepLines/>
                  <w:widowControl w:val="0"/>
                  <w:tabs>
                    <w:tab w:val="right" w:leader="dot" w:pos="9639"/>
                  </w:tabs>
                  <w:spacing w:before="180"/>
                  <w:ind w:left="2693" w:right="425" w:hanging="2693"/>
                </w:pPr>
              </w:pPrChange>
            </w:pPr>
            <w:ins w:id="1335" w:author="Daniel Larsson" w:date="2016-01-26T10:59:00Z">
              <w:r w:rsidRPr="00166B28">
                <w:rPr>
                  <w:bCs/>
                  <w:lang w:val="en-US"/>
                  <w:rPrChange w:id="1336" w:author="Daniel Larsson" w:date="2016-01-26T11:00:00Z">
                    <w:rPr>
                      <w:b/>
                      <w:bCs/>
                      <w:lang w:val="en-US"/>
                    </w:rPr>
                  </w:rPrChange>
                </w:rPr>
                <w:t>Modulation and code rate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37"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123FBEF" w14:textId="77777777" w:rsidR="00BE6EBA" w:rsidRPr="00166B28" w:rsidRDefault="00166B28">
            <w:pPr>
              <w:pStyle w:val="TAC"/>
              <w:rPr>
                <w:ins w:id="1338" w:author="Daniel Larsson" w:date="2016-01-26T10:59:00Z"/>
                <w:bCs/>
                <w:lang w:val="en-US"/>
                <w:rPrChange w:id="1339" w:author="Daniel Larsson" w:date="2016-01-26T11:00:00Z">
                  <w:rPr>
                    <w:ins w:id="1340" w:author="Daniel Larsson" w:date="2016-01-26T10:59:00Z"/>
                    <w:b/>
                    <w:noProof/>
                    <w:sz w:val="22"/>
                    <w:lang w:val="en-US"/>
                  </w:rPr>
                </w:rPrChange>
              </w:rPr>
              <w:pPrChange w:id="1341" w:author="Ericsson E" w:date="2016-01-26T12:39:00Z">
                <w:pPr>
                  <w:keepNext/>
                  <w:keepLines/>
                  <w:widowControl w:val="0"/>
                  <w:tabs>
                    <w:tab w:val="right" w:leader="dot" w:pos="9639"/>
                  </w:tabs>
                  <w:spacing w:before="180"/>
                  <w:ind w:left="2693" w:right="425" w:hanging="2693"/>
                </w:pPr>
              </w:pPrChange>
            </w:pPr>
            <w:ins w:id="1342" w:author="Daniel Larsson" w:date="2016-01-26T10:59:00Z">
              <w:r w:rsidRPr="005B6422">
                <w:rPr>
                  <w:bCs/>
                  <w:lang w:val="en-US"/>
                </w:rPr>
                <w:t>64QAM 5/6, 16QAM 3/4, QPSK 1/3; others provided by companies</w:t>
              </w:r>
            </w:ins>
          </w:p>
        </w:tc>
      </w:tr>
      <w:tr w:rsidR="00166B28" w:rsidRPr="00166B28" w14:paraId="59CB8095" w14:textId="77777777" w:rsidTr="00166B28">
        <w:trPr>
          <w:trHeight w:val="393"/>
          <w:ins w:id="1343" w:author="Daniel Larsson" w:date="2016-01-26T10:59:00Z"/>
          <w:trPrChange w:id="1344"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45"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E13D75" w14:textId="77777777" w:rsidR="00BE6EBA" w:rsidRPr="00166B28" w:rsidRDefault="00166B28">
            <w:pPr>
              <w:pStyle w:val="TAC"/>
              <w:rPr>
                <w:ins w:id="1346" w:author="Daniel Larsson" w:date="2016-01-26T10:59:00Z"/>
                <w:bCs/>
                <w:lang w:val="en-US"/>
                <w:rPrChange w:id="1347" w:author="Daniel Larsson" w:date="2016-01-26T11:00:00Z">
                  <w:rPr>
                    <w:ins w:id="1348" w:author="Daniel Larsson" w:date="2016-01-26T10:59:00Z"/>
                    <w:b/>
                    <w:noProof/>
                    <w:sz w:val="22"/>
                    <w:lang w:val="en-US"/>
                  </w:rPr>
                </w:rPrChange>
              </w:rPr>
              <w:pPrChange w:id="1349" w:author="Ericsson E" w:date="2016-01-26T12:39:00Z">
                <w:pPr>
                  <w:keepNext/>
                  <w:keepLines/>
                  <w:widowControl w:val="0"/>
                  <w:tabs>
                    <w:tab w:val="right" w:leader="dot" w:pos="9639"/>
                  </w:tabs>
                  <w:spacing w:before="180"/>
                  <w:ind w:left="2693" w:right="425" w:hanging="2693"/>
                </w:pPr>
              </w:pPrChange>
            </w:pPr>
            <w:proofErr w:type="spellStart"/>
            <w:ins w:id="1350" w:author="Daniel Larsson" w:date="2016-01-26T10:59:00Z">
              <w:r w:rsidRPr="00166B28">
                <w:rPr>
                  <w:bCs/>
                  <w:lang w:val="en-US"/>
                  <w:rPrChange w:id="1351" w:author="Daniel Larsson" w:date="2016-01-26T11:00:00Z">
                    <w:rPr>
                      <w:b/>
                      <w:bCs/>
                      <w:lang w:val="en-US"/>
                    </w:rPr>
                  </w:rPrChange>
                </w:rPr>
                <w:t>Precoding</w:t>
              </w:r>
              <w:proofErr w:type="spellEnd"/>
              <w:r w:rsidRPr="00166B28">
                <w:rPr>
                  <w:bCs/>
                  <w:lang w:val="en-US"/>
                  <w:rPrChange w:id="1352" w:author="Daniel Larsson" w:date="2016-01-26T11:00:00Z">
                    <w:rPr>
                      <w:b/>
                      <w:bCs/>
                      <w:lang w:val="en-US"/>
                    </w:rPr>
                  </w:rPrChange>
                </w:rPr>
                <w:t xml:space="preserve"> codebook</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53"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FF78D5" w14:textId="77777777" w:rsidR="00BE6EBA" w:rsidRPr="00166B28" w:rsidRDefault="00166B28">
            <w:pPr>
              <w:pStyle w:val="TAC"/>
              <w:rPr>
                <w:ins w:id="1354" w:author="Daniel Larsson" w:date="2016-01-26T10:59:00Z"/>
                <w:bCs/>
                <w:lang w:val="en-US"/>
                <w:rPrChange w:id="1355" w:author="Daniel Larsson" w:date="2016-01-26T11:00:00Z">
                  <w:rPr>
                    <w:ins w:id="1356" w:author="Daniel Larsson" w:date="2016-01-26T10:59:00Z"/>
                    <w:b/>
                    <w:noProof/>
                    <w:sz w:val="22"/>
                    <w:lang w:val="en-US"/>
                  </w:rPr>
                </w:rPrChange>
              </w:rPr>
              <w:pPrChange w:id="1357" w:author="Ericsson E" w:date="2016-01-26T12:39:00Z">
                <w:pPr>
                  <w:keepNext/>
                  <w:keepLines/>
                  <w:widowControl w:val="0"/>
                  <w:tabs>
                    <w:tab w:val="right" w:leader="dot" w:pos="9639"/>
                  </w:tabs>
                  <w:spacing w:before="180"/>
                  <w:ind w:left="2693" w:right="425" w:hanging="2693"/>
                </w:pPr>
              </w:pPrChange>
            </w:pPr>
            <w:ins w:id="1358" w:author="Daniel Larsson" w:date="2016-01-26T10:59:00Z">
              <w:r w:rsidRPr="005B6422">
                <w:rPr>
                  <w:bCs/>
                  <w:lang w:val="en-US"/>
                </w:rPr>
                <w:t>Fixed</w:t>
              </w:r>
            </w:ins>
          </w:p>
        </w:tc>
      </w:tr>
      <w:tr w:rsidR="00166B28" w:rsidRPr="00166B28" w14:paraId="701C174A" w14:textId="77777777" w:rsidTr="00166B28">
        <w:trPr>
          <w:trHeight w:val="82"/>
          <w:ins w:id="1359" w:author="Daniel Larsson" w:date="2016-01-26T10:59:00Z"/>
          <w:trPrChange w:id="1360" w:author="Daniel Larsson" w:date="2016-01-26T11:01:00Z">
            <w:trPr>
              <w:trHeight w:val="82"/>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61"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F10C20C" w14:textId="77777777" w:rsidR="00BE6EBA" w:rsidRPr="00166B28" w:rsidRDefault="00166B28">
            <w:pPr>
              <w:pStyle w:val="TAC"/>
              <w:rPr>
                <w:ins w:id="1362" w:author="Daniel Larsson" w:date="2016-01-26T10:59:00Z"/>
                <w:bCs/>
                <w:lang w:val="en-US"/>
                <w:rPrChange w:id="1363" w:author="Daniel Larsson" w:date="2016-01-26T11:00:00Z">
                  <w:rPr>
                    <w:ins w:id="1364" w:author="Daniel Larsson" w:date="2016-01-26T10:59:00Z"/>
                    <w:b/>
                    <w:noProof/>
                    <w:sz w:val="22"/>
                    <w:lang w:val="en-US"/>
                  </w:rPr>
                </w:rPrChange>
              </w:rPr>
              <w:pPrChange w:id="1365" w:author="Ericsson E" w:date="2016-01-26T12:39:00Z">
                <w:pPr>
                  <w:keepNext/>
                  <w:keepLines/>
                  <w:widowControl w:val="0"/>
                  <w:tabs>
                    <w:tab w:val="right" w:leader="dot" w:pos="9639"/>
                  </w:tabs>
                  <w:spacing w:before="180"/>
                  <w:ind w:left="2693" w:right="425" w:hanging="2693"/>
                </w:pPr>
              </w:pPrChange>
            </w:pPr>
            <w:ins w:id="1366" w:author="Daniel Larsson" w:date="2016-01-26T10:59:00Z">
              <w:r w:rsidRPr="00166B28">
                <w:rPr>
                  <w:bCs/>
                  <w:lang w:val="en-US"/>
                  <w:rPrChange w:id="1367" w:author="Daniel Larsson" w:date="2016-01-26T11:00:00Z">
                    <w:rPr>
                      <w:b/>
                      <w:bCs/>
                      <w:lang w:val="en-US"/>
                    </w:rPr>
                  </w:rPrChange>
                </w:rPr>
                <w:t>TBS determination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68"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F1321B" w14:textId="77777777" w:rsidR="00BE6EBA" w:rsidRPr="005B6422" w:rsidRDefault="00166B28">
            <w:pPr>
              <w:pStyle w:val="TAC"/>
              <w:rPr>
                <w:ins w:id="1369" w:author="Daniel Larsson" w:date="2016-01-26T10:59:00Z"/>
                <w:bCs/>
                <w:lang w:val="en-US"/>
              </w:rPr>
              <w:pPrChange w:id="1370" w:author="Ericsson E" w:date="2016-01-26T12:39:00Z">
                <w:pPr/>
              </w:pPrChange>
            </w:pPr>
            <w:ins w:id="1371" w:author="Daniel Larsson" w:date="2016-01-26T10:59:00Z">
              <w:r w:rsidRPr="005B6422">
                <w:rPr>
                  <w:bCs/>
                  <w:lang w:val="en-US"/>
                </w:rPr>
                <w:t>Scale TBS size with TTI length</w:t>
              </w:r>
            </w:ins>
          </w:p>
        </w:tc>
      </w:tr>
      <w:tr w:rsidR="00166B28" w:rsidRPr="00166B28" w14:paraId="5F767849" w14:textId="77777777" w:rsidTr="00166B28">
        <w:trPr>
          <w:trHeight w:val="393"/>
          <w:ins w:id="1372" w:author="Daniel Larsson" w:date="2016-01-26T10:59:00Z"/>
          <w:trPrChange w:id="1373"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74"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0B657DD" w14:textId="77777777" w:rsidR="00BE6EBA" w:rsidRPr="00166B28" w:rsidRDefault="00166B28">
            <w:pPr>
              <w:pStyle w:val="TAC"/>
              <w:rPr>
                <w:ins w:id="1375" w:author="Daniel Larsson" w:date="2016-01-26T10:59:00Z"/>
                <w:bCs/>
                <w:lang w:val="en-US"/>
                <w:rPrChange w:id="1376" w:author="Daniel Larsson" w:date="2016-01-26T11:00:00Z">
                  <w:rPr>
                    <w:ins w:id="1377" w:author="Daniel Larsson" w:date="2016-01-26T10:59:00Z"/>
                    <w:b/>
                    <w:noProof/>
                    <w:sz w:val="22"/>
                    <w:lang w:val="en-US"/>
                  </w:rPr>
                </w:rPrChange>
              </w:rPr>
              <w:pPrChange w:id="1378" w:author="Ericsson E" w:date="2016-01-26T12:39:00Z">
                <w:pPr>
                  <w:keepNext/>
                  <w:keepLines/>
                  <w:widowControl w:val="0"/>
                  <w:tabs>
                    <w:tab w:val="right" w:leader="dot" w:pos="9639"/>
                  </w:tabs>
                  <w:spacing w:before="180"/>
                  <w:ind w:left="2693" w:right="425" w:hanging="2693"/>
                </w:pPr>
              </w:pPrChange>
            </w:pPr>
            <w:ins w:id="1379" w:author="Daniel Larsson" w:date="2016-01-26T10:59:00Z">
              <w:r w:rsidRPr="00166B28">
                <w:rPr>
                  <w:bCs/>
                  <w:lang w:val="en-US"/>
                  <w:rPrChange w:id="1380" w:author="Daniel Larsson" w:date="2016-01-26T11:00:00Z">
                    <w:rPr>
                      <w:b/>
                      <w:bCs/>
                      <w:lang w:val="en-US"/>
                    </w:rPr>
                  </w:rPrChange>
                </w:rPr>
                <w:t>HARQ retransmission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81"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557500" w14:textId="77777777" w:rsidR="00BE6EBA" w:rsidRPr="00166B28" w:rsidRDefault="00166B28">
            <w:pPr>
              <w:pStyle w:val="TAC"/>
              <w:rPr>
                <w:ins w:id="1382" w:author="Daniel Larsson" w:date="2016-01-26T10:59:00Z"/>
                <w:bCs/>
                <w:lang w:val="en-US"/>
                <w:rPrChange w:id="1383" w:author="Daniel Larsson" w:date="2016-01-26T11:00:00Z">
                  <w:rPr>
                    <w:ins w:id="1384" w:author="Daniel Larsson" w:date="2016-01-26T10:59:00Z"/>
                    <w:b/>
                    <w:noProof/>
                    <w:sz w:val="22"/>
                    <w:lang w:val="en-US"/>
                  </w:rPr>
                </w:rPrChange>
              </w:rPr>
              <w:pPrChange w:id="1385" w:author="Ericsson E" w:date="2016-01-26T12:39:00Z">
                <w:pPr>
                  <w:keepNext/>
                  <w:keepLines/>
                  <w:widowControl w:val="0"/>
                  <w:tabs>
                    <w:tab w:val="right" w:leader="dot" w:pos="9639"/>
                  </w:tabs>
                  <w:spacing w:before="180"/>
                  <w:ind w:left="2693" w:right="425" w:hanging="2693"/>
                </w:pPr>
              </w:pPrChange>
            </w:pPr>
            <w:ins w:id="1386" w:author="Daniel Larsson" w:date="2016-01-26T10:59:00Z">
              <w:r w:rsidRPr="005B6422">
                <w:rPr>
                  <w:bCs/>
                  <w:lang w:val="en-US"/>
                </w:rPr>
                <w:t>Disabled (mandatory), Enabled (optional)</w:t>
              </w:r>
            </w:ins>
          </w:p>
        </w:tc>
      </w:tr>
      <w:tr w:rsidR="00166B28" w:rsidRPr="00166B28" w14:paraId="042CCCA7" w14:textId="77777777" w:rsidTr="00166B28">
        <w:trPr>
          <w:trHeight w:val="393"/>
          <w:ins w:id="1387" w:author="Daniel Larsson" w:date="2016-01-26T10:59:00Z"/>
          <w:trPrChange w:id="1388"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89"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EF1747D" w14:textId="77777777" w:rsidR="00BE6EBA" w:rsidRPr="00166B28" w:rsidRDefault="00166B28">
            <w:pPr>
              <w:pStyle w:val="TAC"/>
              <w:rPr>
                <w:ins w:id="1390" w:author="Daniel Larsson" w:date="2016-01-26T10:59:00Z"/>
                <w:bCs/>
                <w:lang w:val="en-US"/>
                <w:rPrChange w:id="1391" w:author="Daniel Larsson" w:date="2016-01-26T11:00:00Z">
                  <w:rPr>
                    <w:ins w:id="1392" w:author="Daniel Larsson" w:date="2016-01-26T10:59:00Z"/>
                    <w:b/>
                    <w:noProof/>
                    <w:sz w:val="22"/>
                    <w:lang w:val="en-US"/>
                  </w:rPr>
                </w:rPrChange>
              </w:rPr>
              <w:pPrChange w:id="1393" w:author="Ericsson E" w:date="2016-01-26T12:39:00Z">
                <w:pPr>
                  <w:keepNext/>
                  <w:keepLines/>
                  <w:widowControl w:val="0"/>
                  <w:tabs>
                    <w:tab w:val="right" w:leader="dot" w:pos="9639"/>
                  </w:tabs>
                  <w:spacing w:before="180"/>
                  <w:ind w:left="2693" w:right="425" w:hanging="2693"/>
                </w:pPr>
              </w:pPrChange>
            </w:pPr>
            <w:ins w:id="1394" w:author="Daniel Larsson" w:date="2016-01-26T10:59:00Z">
              <w:r w:rsidRPr="00166B28">
                <w:rPr>
                  <w:bCs/>
                  <w:lang w:val="en-US"/>
                  <w:rPrChange w:id="1395" w:author="Daniel Larsson" w:date="2016-01-26T11:00:00Z">
                    <w:rPr>
                      <w:b/>
                      <w:bCs/>
                      <w:lang w:val="en-US"/>
                    </w:rPr>
                  </w:rPrChange>
                </w:rPr>
                <w:t>Performance metrics</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96"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0ED5CB" w14:textId="77777777" w:rsidR="00BE6EBA" w:rsidRPr="005B6422" w:rsidRDefault="00166B28">
            <w:pPr>
              <w:pStyle w:val="TAC"/>
              <w:rPr>
                <w:ins w:id="1397" w:author="Daniel Larsson" w:date="2016-01-26T10:59:00Z"/>
                <w:bCs/>
                <w:lang w:val="en-US"/>
              </w:rPr>
              <w:pPrChange w:id="1398" w:author="Ericsson E" w:date="2016-01-26T12:39:00Z">
                <w:pPr/>
              </w:pPrChange>
            </w:pPr>
            <w:ins w:id="1399" w:author="Daniel Larsson" w:date="2016-01-26T10:59:00Z">
              <w:r w:rsidRPr="005B6422">
                <w:rPr>
                  <w:bCs/>
                  <w:lang w:val="en-US"/>
                </w:rPr>
                <w:t>BLER, MSE of channel estimation (optional)</w:t>
              </w:r>
            </w:ins>
          </w:p>
        </w:tc>
      </w:tr>
    </w:tbl>
    <w:p w14:paraId="30765ACB" w14:textId="77777777" w:rsidR="00166B28" w:rsidRDefault="00166B28" w:rsidP="00774BE7">
      <w:pPr>
        <w:rPr>
          <w:ins w:id="1400" w:author="Daniel Larsson" w:date="2016-01-26T11:03:00Z"/>
          <w:lang w:val="en-US"/>
        </w:rPr>
      </w:pPr>
    </w:p>
    <w:p w14:paraId="18EFA6F9" w14:textId="4B06D147" w:rsidR="00166B28" w:rsidRPr="00D103F2" w:rsidRDefault="00166B28" w:rsidP="005B6422">
      <w:pPr>
        <w:pStyle w:val="TH"/>
        <w:rPr>
          <w:ins w:id="1401" w:author="Daniel Larsson" w:date="2016-01-26T11:04:00Z"/>
          <w:lang w:val="en-US" w:eastAsia="zh-CN"/>
        </w:rPr>
      </w:pPr>
      <w:ins w:id="1402" w:author="Daniel Larsson" w:date="2016-01-26T11:04:00Z">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ins>
    </w:p>
    <w:tbl>
      <w:tblPr>
        <w:tblW w:w="8656" w:type="dxa"/>
        <w:tblCellMar>
          <w:left w:w="0" w:type="dxa"/>
          <w:right w:w="0" w:type="dxa"/>
        </w:tblCellMar>
        <w:tblLook w:val="0600" w:firstRow="0" w:lastRow="0" w:firstColumn="0" w:lastColumn="0" w:noHBand="1" w:noVBand="1"/>
        <w:tblPrChange w:id="1403" w:author="Daniel Larsson" w:date="2016-01-26T11:11:00Z">
          <w:tblPr>
            <w:tblW w:w="12960" w:type="dxa"/>
            <w:tblCellMar>
              <w:left w:w="0" w:type="dxa"/>
              <w:right w:w="0" w:type="dxa"/>
            </w:tblCellMar>
            <w:tblLook w:val="0600" w:firstRow="0" w:lastRow="0" w:firstColumn="0" w:lastColumn="0" w:noHBand="1" w:noVBand="1"/>
          </w:tblPr>
        </w:tblPrChange>
      </w:tblPr>
      <w:tblGrid>
        <w:gridCol w:w="4786"/>
        <w:gridCol w:w="3870"/>
        <w:tblGridChange w:id="1404">
          <w:tblGrid>
            <w:gridCol w:w="4900"/>
            <w:gridCol w:w="8060"/>
          </w:tblGrid>
        </w:tblGridChange>
      </w:tblGrid>
      <w:tr w:rsidR="00166B28" w:rsidRPr="006F5407" w14:paraId="09D141B9" w14:textId="77777777" w:rsidTr="00EA4EDF">
        <w:trPr>
          <w:trHeight w:val="454"/>
          <w:ins w:id="1405" w:author="Daniel Larsson" w:date="2016-01-26T11:05:00Z"/>
          <w:trPrChange w:id="140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Change w:id="140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6" w:type="dxa"/>
                  <w:bottom w:w="0" w:type="dxa"/>
                  <w:right w:w="16" w:type="dxa"/>
                </w:tcMar>
                <w:vAlign w:val="center"/>
                <w:hideMark/>
              </w:tcPr>
            </w:tcPrChange>
          </w:tcPr>
          <w:p w14:paraId="4C093DFC" w14:textId="77777777" w:rsidR="00166B28" w:rsidRPr="006F5407" w:rsidRDefault="00166B28">
            <w:pPr>
              <w:pStyle w:val="TAC"/>
              <w:rPr>
                <w:ins w:id="1408" w:author="Daniel Larsson" w:date="2016-01-26T11:05:00Z"/>
                <w:b/>
                <w:bCs/>
                <w:lang w:val="en-US"/>
                <w:rPrChange w:id="1409" w:author="Ericsson E" w:date="2016-01-26T12:47:00Z">
                  <w:rPr>
                    <w:ins w:id="1410" w:author="Daniel Larsson" w:date="2016-01-26T11:05:00Z"/>
                    <w:rFonts w:ascii="Arial" w:hAnsi="Arial" w:cs="Arial"/>
                    <w:sz w:val="36"/>
                    <w:szCs w:val="36"/>
                    <w:lang w:val="en-US"/>
                  </w:rPr>
                </w:rPrChange>
              </w:rPr>
              <w:pPrChange w:id="1411" w:author="Ericsson E" w:date="2016-01-26T12:39:00Z">
                <w:pPr>
                  <w:spacing w:after="0"/>
                  <w:textAlignment w:val="center"/>
                </w:pPr>
              </w:pPrChange>
            </w:pPr>
            <w:ins w:id="1412" w:author="Daniel Larsson" w:date="2016-01-26T11:05:00Z">
              <w:r w:rsidRPr="006F5407">
                <w:rPr>
                  <w:b/>
                  <w:rPrChange w:id="1413" w:author="Ericsson E" w:date="2016-01-26T12:47:00Z">
                    <w:rPr>
                      <w:rFonts w:cs="Arial"/>
                      <w:color w:val="000000" w:themeColor="text1"/>
                      <w:kern w:val="24"/>
                      <w:sz w:val="24"/>
                      <w:szCs w:val="24"/>
                    </w:rPr>
                  </w:rPrChange>
                </w:rPr>
                <w:t>Parameter</w:t>
              </w:r>
            </w:ins>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Change w:id="141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6" w:type="dxa"/>
                  <w:bottom w:w="0" w:type="dxa"/>
                  <w:right w:w="16" w:type="dxa"/>
                </w:tcMar>
                <w:vAlign w:val="center"/>
                <w:hideMark/>
              </w:tcPr>
            </w:tcPrChange>
          </w:tcPr>
          <w:p w14:paraId="199BD1ED" w14:textId="77777777" w:rsidR="00166B28" w:rsidRPr="006F5407" w:rsidRDefault="00166B28">
            <w:pPr>
              <w:pStyle w:val="TAC"/>
              <w:rPr>
                <w:ins w:id="1415" w:author="Daniel Larsson" w:date="2016-01-26T11:05:00Z"/>
                <w:b/>
                <w:bCs/>
                <w:lang w:val="en-US"/>
                <w:rPrChange w:id="1416" w:author="Ericsson E" w:date="2016-01-26T12:47:00Z">
                  <w:rPr>
                    <w:ins w:id="1417" w:author="Daniel Larsson" w:date="2016-01-26T11:05:00Z"/>
                    <w:rFonts w:ascii="Arial" w:hAnsi="Arial" w:cs="Arial"/>
                    <w:sz w:val="36"/>
                    <w:szCs w:val="36"/>
                    <w:lang w:val="en-US"/>
                  </w:rPr>
                </w:rPrChange>
              </w:rPr>
              <w:pPrChange w:id="1418" w:author="Ericsson E" w:date="2016-01-26T12:39:00Z">
                <w:pPr>
                  <w:spacing w:after="0"/>
                  <w:textAlignment w:val="center"/>
                </w:pPr>
              </w:pPrChange>
            </w:pPr>
            <w:ins w:id="1419" w:author="Daniel Larsson" w:date="2016-01-26T11:05:00Z">
              <w:r w:rsidRPr="006F5407">
                <w:rPr>
                  <w:b/>
                  <w:rPrChange w:id="1420" w:author="Ericsson E" w:date="2016-01-26T12:47:00Z">
                    <w:rPr>
                      <w:rFonts w:cs="Arial"/>
                      <w:color w:val="000000" w:themeColor="text1"/>
                      <w:kern w:val="24"/>
                      <w:sz w:val="24"/>
                      <w:szCs w:val="24"/>
                    </w:rPr>
                  </w:rPrChange>
                </w:rPr>
                <w:t>Value</w:t>
              </w:r>
            </w:ins>
          </w:p>
        </w:tc>
      </w:tr>
      <w:tr w:rsidR="00166B28" w:rsidRPr="00166B28" w14:paraId="77F4A958" w14:textId="77777777" w:rsidTr="00EA4EDF">
        <w:trPr>
          <w:trHeight w:val="454"/>
          <w:ins w:id="1421" w:author="Daniel Larsson" w:date="2016-01-26T11:05:00Z"/>
          <w:trPrChange w:id="142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2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BD31AC4" w14:textId="77777777" w:rsidR="00166B28" w:rsidRPr="00166B28" w:rsidRDefault="00166B28">
            <w:pPr>
              <w:pStyle w:val="TAC"/>
              <w:rPr>
                <w:ins w:id="1424" w:author="Daniel Larsson" w:date="2016-01-26T11:05:00Z"/>
                <w:rFonts w:ascii="Times New Roman" w:hAnsi="Times New Roman"/>
                <w:bCs/>
                <w:lang w:val="en-US"/>
                <w:rPrChange w:id="1425" w:author="Daniel Larsson" w:date="2016-01-26T11:06:00Z">
                  <w:rPr>
                    <w:ins w:id="1426" w:author="Daniel Larsson" w:date="2016-01-26T11:05:00Z"/>
                    <w:rFonts w:ascii="Arial" w:hAnsi="Arial" w:cs="Arial"/>
                    <w:sz w:val="36"/>
                    <w:szCs w:val="36"/>
                    <w:lang w:val="en-US"/>
                  </w:rPr>
                </w:rPrChange>
              </w:rPr>
              <w:pPrChange w:id="1427" w:author="Ericsson E" w:date="2016-01-26T12:39:00Z">
                <w:pPr>
                  <w:spacing w:after="0"/>
                  <w:textAlignment w:val="center"/>
                </w:pPr>
              </w:pPrChange>
            </w:pPr>
            <w:ins w:id="1428" w:author="Daniel Larsson" w:date="2016-01-26T11:05:00Z">
              <w:r w:rsidRPr="00166B28">
                <w:rPr>
                  <w:rFonts w:ascii="Times New Roman" w:hAnsi="Times New Roman"/>
                  <w:bCs/>
                  <w:lang w:val="en-US"/>
                  <w:rPrChange w:id="1429" w:author="Daniel Larsson" w:date="2016-01-26T11:06:00Z">
                    <w:rPr>
                      <w:rFonts w:cs="Arial"/>
                      <w:b/>
                      <w:bCs/>
                      <w:color w:val="000000" w:themeColor="text1"/>
                      <w:kern w:val="24"/>
                      <w:sz w:val="24"/>
                      <w:szCs w:val="24"/>
                      <w:lang w:val="en-US"/>
                    </w:rPr>
                  </w:rPrChange>
                </w:rPr>
                <w:t>Carrier frequency</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3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2CB6B2C3" w14:textId="77777777" w:rsidR="00166B28" w:rsidRPr="00166B28" w:rsidRDefault="00166B28">
            <w:pPr>
              <w:pStyle w:val="TAC"/>
              <w:rPr>
                <w:ins w:id="1431" w:author="Daniel Larsson" w:date="2016-01-26T11:05:00Z"/>
                <w:rFonts w:ascii="Times New Roman" w:hAnsi="Times New Roman"/>
                <w:bCs/>
                <w:lang w:val="en-US"/>
                <w:rPrChange w:id="1432" w:author="Daniel Larsson" w:date="2016-01-26T11:06:00Z">
                  <w:rPr>
                    <w:ins w:id="1433" w:author="Daniel Larsson" w:date="2016-01-26T11:05:00Z"/>
                    <w:rFonts w:ascii="Arial" w:hAnsi="Arial" w:cs="Arial"/>
                    <w:b/>
                    <w:noProof/>
                    <w:sz w:val="36"/>
                    <w:szCs w:val="36"/>
                    <w:lang w:val="en-US"/>
                  </w:rPr>
                </w:rPrChange>
              </w:rPr>
              <w:pPrChange w:id="1434" w:author="Ericsson E" w:date="2016-01-26T12:39:00Z">
                <w:pPr>
                  <w:keepNext/>
                  <w:keepLines/>
                  <w:widowControl w:val="0"/>
                  <w:tabs>
                    <w:tab w:val="right" w:leader="dot" w:pos="9639"/>
                  </w:tabs>
                  <w:spacing w:before="180" w:after="0"/>
                  <w:ind w:left="2693" w:right="425" w:hanging="2693"/>
                  <w:textAlignment w:val="center"/>
                </w:pPr>
              </w:pPrChange>
            </w:pPr>
            <w:ins w:id="1435" w:author="Daniel Larsson" w:date="2016-01-26T11:05:00Z">
              <w:r w:rsidRPr="00166B28">
                <w:rPr>
                  <w:rFonts w:ascii="Times New Roman" w:hAnsi="Times New Roman"/>
                  <w:bCs/>
                  <w:lang w:val="en-US"/>
                  <w:rPrChange w:id="1436" w:author="Daniel Larsson" w:date="2016-01-26T11:06:00Z">
                    <w:rPr>
                      <w:rFonts w:cs="Arial"/>
                      <w:color w:val="000000" w:themeColor="text1"/>
                      <w:kern w:val="24"/>
                      <w:sz w:val="24"/>
                      <w:szCs w:val="24"/>
                      <w:lang w:val="en-US"/>
                    </w:rPr>
                  </w:rPrChange>
                </w:rPr>
                <w:t>2 GHz</w:t>
              </w:r>
            </w:ins>
          </w:p>
        </w:tc>
      </w:tr>
      <w:tr w:rsidR="00166B28" w:rsidRPr="00166B28" w14:paraId="39DE06B0" w14:textId="77777777" w:rsidTr="00EA4EDF">
        <w:trPr>
          <w:trHeight w:val="454"/>
          <w:ins w:id="1437" w:author="Daniel Larsson" w:date="2016-01-26T11:05:00Z"/>
          <w:trPrChange w:id="1438"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3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00119241" w14:textId="77777777" w:rsidR="00166B28" w:rsidRPr="00166B28" w:rsidRDefault="00166B28">
            <w:pPr>
              <w:pStyle w:val="TAC"/>
              <w:rPr>
                <w:ins w:id="1440" w:author="Daniel Larsson" w:date="2016-01-26T11:05:00Z"/>
                <w:rFonts w:ascii="Times New Roman" w:hAnsi="Times New Roman"/>
                <w:bCs/>
                <w:lang w:val="en-US"/>
                <w:rPrChange w:id="1441" w:author="Daniel Larsson" w:date="2016-01-26T11:06:00Z">
                  <w:rPr>
                    <w:ins w:id="1442" w:author="Daniel Larsson" w:date="2016-01-26T11:05:00Z"/>
                    <w:rFonts w:ascii="Arial" w:hAnsi="Arial" w:cs="Arial"/>
                    <w:b/>
                    <w:noProof/>
                    <w:sz w:val="36"/>
                    <w:szCs w:val="36"/>
                    <w:lang w:val="en-US"/>
                  </w:rPr>
                </w:rPrChange>
              </w:rPr>
              <w:pPrChange w:id="1443" w:author="Ericsson E" w:date="2016-01-26T12:39:00Z">
                <w:pPr>
                  <w:keepNext/>
                  <w:keepLines/>
                  <w:widowControl w:val="0"/>
                  <w:tabs>
                    <w:tab w:val="right" w:leader="dot" w:pos="9639"/>
                  </w:tabs>
                  <w:spacing w:before="180" w:after="0"/>
                  <w:ind w:left="2693" w:right="425" w:hanging="2693"/>
                  <w:textAlignment w:val="center"/>
                </w:pPr>
              </w:pPrChange>
            </w:pPr>
            <w:ins w:id="1444" w:author="Daniel Larsson" w:date="2016-01-26T11:05:00Z">
              <w:r w:rsidRPr="00166B28">
                <w:rPr>
                  <w:rFonts w:ascii="Times New Roman" w:hAnsi="Times New Roman"/>
                  <w:bCs/>
                  <w:lang w:val="en-US"/>
                  <w:rPrChange w:id="1445" w:author="Daniel Larsson" w:date="2016-01-26T11:06:00Z">
                    <w:rPr>
                      <w:rFonts w:cs="Arial"/>
                      <w:b/>
                      <w:bCs/>
                      <w:color w:val="000000" w:themeColor="text1"/>
                      <w:kern w:val="24"/>
                      <w:sz w:val="24"/>
                      <w:szCs w:val="24"/>
                      <w:lang w:val="en-US"/>
                    </w:rPr>
                  </w:rPrChange>
                </w:rPr>
                <w:t>System bandwidth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4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D246FB3" w14:textId="77777777" w:rsidR="00166B28" w:rsidRPr="00166B28" w:rsidRDefault="00166B28">
            <w:pPr>
              <w:pStyle w:val="TAC"/>
              <w:rPr>
                <w:ins w:id="1447" w:author="Daniel Larsson" w:date="2016-01-26T11:05:00Z"/>
                <w:rFonts w:ascii="Times New Roman" w:hAnsi="Times New Roman"/>
                <w:bCs/>
                <w:lang w:val="en-US"/>
                <w:rPrChange w:id="1448" w:author="Daniel Larsson" w:date="2016-01-26T11:06:00Z">
                  <w:rPr>
                    <w:ins w:id="1449" w:author="Daniel Larsson" w:date="2016-01-26T11:05:00Z"/>
                    <w:rFonts w:ascii="Arial" w:hAnsi="Arial" w:cs="Arial"/>
                    <w:b/>
                    <w:noProof/>
                    <w:sz w:val="36"/>
                    <w:szCs w:val="36"/>
                    <w:lang w:val="en-US"/>
                  </w:rPr>
                </w:rPrChange>
              </w:rPr>
              <w:pPrChange w:id="1450" w:author="Ericsson E" w:date="2016-01-26T12:39:00Z">
                <w:pPr>
                  <w:keepNext/>
                  <w:keepLines/>
                  <w:widowControl w:val="0"/>
                  <w:tabs>
                    <w:tab w:val="right" w:leader="dot" w:pos="9639"/>
                  </w:tabs>
                  <w:spacing w:before="180" w:after="0"/>
                  <w:ind w:left="2693" w:right="425" w:hanging="2693"/>
                  <w:textAlignment w:val="center"/>
                </w:pPr>
              </w:pPrChange>
            </w:pPr>
            <w:ins w:id="1451" w:author="Daniel Larsson" w:date="2016-01-26T11:05:00Z">
              <w:r w:rsidRPr="00166B28">
                <w:rPr>
                  <w:rFonts w:ascii="Times New Roman" w:hAnsi="Times New Roman"/>
                  <w:bCs/>
                  <w:lang w:val="en-US"/>
                  <w:rPrChange w:id="1452" w:author="Daniel Larsson" w:date="2016-01-26T11:06:00Z">
                    <w:rPr>
                      <w:rFonts w:cs="Arial"/>
                      <w:color w:val="000000" w:themeColor="text1"/>
                      <w:kern w:val="24"/>
                      <w:sz w:val="24"/>
                      <w:szCs w:val="24"/>
                      <w:lang w:val="en-US"/>
                    </w:rPr>
                  </w:rPrChange>
                </w:rPr>
                <w:t>10 MHz/20MHz</w:t>
              </w:r>
            </w:ins>
          </w:p>
        </w:tc>
      </w:tr>
      <w:tr w:rsidR="00166B28" w:rsidRPr="00166B28" w14:paraId="4592757D" w14:textId="77777777" w:rsidTr="00EA4EDF">
        <w:trPr>
          <w:trHeight w:val="454"/>
          <w:ins w:id="1453" w:author="Daniel Larsson" w:date="2016-01-26T11:05:00Z"/>
          <w:trPrChange w:id="145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5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5B35B31" w14:textId="77777777" w:rsidR="00166B28" w:rsidRPr="00166B28" w:rsidRDefault="00166B28">
            <w:pPr>
              <w:pStyle w:val="TAC"/>
              <w:rPr>
                <w:ins w:id="1456" w:author="Daniel Larsson" w:date="2016-01-26T11:05:00Z"/>
                <w:rFonts w:ascii="Times New Roman" w:hAnsi="Times New Roman"/>
                <w:bCs/>
                <w:lang w:val="en-US"/>
                <w:rPrChange w:id="1457" w:author="Daniel Larsson" w:date="2016-01-26T11:06:00Z">
                  <w:rPr>
                    <w:ins w:id="1458" w:author="Daniel Larsson" w:date="2016-01-26T11:05:00Z"/>
                    <w:rFonts w:ascii="Arial" w:hAnsi="Arial" w:cs="Arial"/>
                    <w:b/>
                    <w:noProof/>
                    <w:sz w:val="36"/>
                    <w:szCs w:val="36"/>
                    <w:lang w:val="en-US"/>
                  </w:rPr>
                </w:rPrChange>
              </w:rPr>
              <w:pPrChange w:id="1459" w:author="Ericsson E" w:date="2016-01-26T12:39:00Z">
                <w:pPr>
                  <w:keepNext/>
                  <w:keepLines/>
                  <w:widowControl w:val="0"/>
                  <w:tabs>
                    <w:tab w:val="right" w:leader="dot" w:pos="9639"/>
                  </w:tabs>
                  <w:spacing w:before="180" w:after="0"/>
                  <w:ind w:left="2693" w:right="425" w:hanging="2693"/>
                  <w:textAlignment w:val="center"/>
                </w:pPr>
              </w:pPrChange>
            </w:pPr>
            <w:ins w:id="1460" w:author="Daniel Larsson" w:date="2016-01-26T11:05:00Z">
              <w:r w:rsidRPr="00166B28">
                <w:rPr>
                  <w:rFonts w:ascii="Times New Roman" w:hAnsi="Times New Roman"/>
                  <w:bCs/>
                  <w:lang w:val="en-US"/>
                  <w:rPrChange w:id="1461" w:author="Daniel Larsson" w:date="2016-01-26T11:06:00Z">
                    <w:rPr>
                      <w:rFonts w:cs="Arial"/>
                      <w:b/>
                      <w:bCs/>
                      <w:color w:val="000000" w:themeColor="text1"/>
                      <w:kern w:val="24"/>
                      <w:sz w:val="24"/>
                      <w:szCs w:val="24"/>
                      <w:lang w:val="en-US"/>
                    </w:rPr>
                  </w:rPrChange>
                </w:rPr>
                <w:t>TTI length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6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CBE24B2" w14:textId="77777777" w:rsidR="00166B28" w:rsidRPr="00166B28" w:rsidRDefault="00166B28">
            <w:pPr>
              <w:pStyle w:val="TAC"/>
              <w:rPr>
                <w:ins w:id="1463" w:author="Daniel Larsson" w:date="2016-01-26T11:05:00Z"/>
                <w:rFonts w:ascii="Times New Roman" w:hAnsi="Times New Roman"/>
                <w:bCs/>
                <w:lang w:val="en-US"/>
                <w:rPrChange w:id="1464" w:author="Daniel Larsson" w:date="2016-01-26T11:06:00Z">
                  <w:rPr>
                    <w:ins w:id="1465" w:author="Daniel Larsson" w:date="2016-01-26T11:05:00Z"/>
                    <w:rFonts w:ascii="Arial" w:hAnsi="Arial" w:cs="Arial"/>
                    <w:b/>
                    <w:noProof/>
                    <w:sz w:val="36"/>
                    <w:szCs w:val="36"/>
                    <w:lang w:val="en-US"/>
                  </w:rPr>
                </w:rPrChange>
              </w:rPr>
              <w:pPrChange w:id="1466" w:author="Ericsson E" w:date="2016-01-26T12:39:00Z">
                <w:pPr>
                  <w:keepNext/>
                  <w:keepLines/>
                  <w:widowControl w:val="0"/>
                  <w:tabs>
                    <w:tab w:val="right" w:leader="dot" w:pos="9639"/>
                  </w:tabs>
                  <w:spacing w:before="180" w:after="0"/>
                  <w:ind w:left="2693" w:right="425" w:hanging="2693"/>
                  <w:textAlignment w:val="center"/>
                </w:pPr>
              </w:pPrChange>
            </w:pPr>
            <w:ins w:id="1467" w:author="Daniel Larsson" w:date="2016-01-26T11:05:00Z">
              <w:r w:rsidRPr="00166B28">
                <w:rPr>
                  <w:rFonts w:ascii="Times New Roman" w:hAnsi="Times New Roman"/>
                  <w:bCs/>
                  <w:lang w:val="en-US"/>
                  <w:rPrChange w:id="1468" w:author="Daniel Larsson" w:date="2016-01-26T11:06:00Z">
                    <w:rPr>
                      <w:rFonts w:eastAsia="MS PGothic" w:cs="Arial"/>
                      <w:color w:val="000000" w:themeColor="text1"/>
                      <w:kern w:val="24"/>
                      <w:sz w:val="24"/>
                      <w:szCs w:val="24"/>
                      <w:lang w:val="en-US"/>
                    </w:rPr>
                  </w:rPrChange>
                </w:rPr>
                <w:t>1/2/3/4/7 symbols; other TTI lengths provided by companies</w:t>
              </w:r>
            </w:ins>
          </w:p>
        </w:tc>
      </w:tr>
      <w:tr w:rsidR="00166B28" w:rsidRPr="00166B28" w14:paraId="41CF43F4" w14:textId="77777777" w:rsidTr="00EA4EDF">
        <w:trPr>
          <w:trHeight w:val="454"/>
          <w:ins w:id="1469" w:author="Daniel Larsson" w:date="2016-01-26T11:05:00Z"/>
          <w:trPrChange w:id="147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7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EB2186D" w14:textId="77777777" w:rsidR="00166B28" w:rsidRPr="00166B28" w:rsidRDefault="00166B28">
            <w:pPr>
              <w:pStyle w:val="TAC"/>
              <w:rPr>
                <w:ins w:id="1472" w:author="Daniel Larsson" w:date="2016-01-26T11:05:00Z"/>
                <w:rFonts w:ascii="Times New Roman" w:hAnsi="Times New Roman"/>
                <w:bCs/>
                <w:lang w:val="en-US"/>
                <w:rPrChange w:id="1473" w:author="Daniel Larsson" w:date="2016-01-26T11:06:00Z">
                  <w:rPr>
                    <w:ins w:id="1474" w:author="Daniel Larsson" w:date="2016-01-26T11:05:00Z"/>
                    <w:rFonts w:ascii="Arial" w:hAnsi="Arial" w:cs="Arial"/>
                    <w:b/>
                    <w:noProof/>
                    <w:sz w:val="36"/>
                    <w:szCs w:val="36"/>
                    <w:lang w:val="en-US"/>
                  </w:rPr>
                </w:rPrChange>
              </w:rPr>
              <w:pPrChange w:id="1475" w:author="Ericsson E" w:date="2016-01-26T12:39:00Z">
                <w:pPr>
                  <w:keepNext/>
                  <w:keepLines/>
                  <w:widowControl w:val="0"/>
                  <w:tabs>
                    <w:tab w:val="right" w:leader="dot" w:pos="9639"/>
                  </w:tabs>
                  <w:spacing w:before="180" w:after="0"/>
                  <w:ind w:left="2693" w:right="425" w:hanging="2693"/>
                  <w:textAlignment w:val="center"/>
                </w:pPr>
              </w:pPrChange>
            </w:pPr>
            <w:ins w:id="1476" w:author="Daniel Larsson" w:date="2016-01-26T11:05:00Z">
              <w:r w:rsidRPr="00166B28">
                <w:rPr>
                  <w:rFonts w:ascii="Times New Roman" w:hAnsi="Times New Roman"/>
                  <w:bCs/>
                  <w:lang w:val="en-US"/>
                  <w:rPrChange w:id="1477" w:author="Daniel Larsson" w:date="2016-01-26T11:06:00Z">
                    <w:rPr>
                      <w:rFonts w:cs="Arial"/>
                      <w:b/>
                      <w:bCs/>
                      <w:color w:val="000000" w:themeColor="text1"/>
                      <w:kern w:val="24"/>
                      <w:sz w:val="24"/>
                      <w:szCs w:val="24"/>
                      <w:lang w:val="en-US"/>
                    </w:rPr>
                  </w:rPrChange>
                </w:rPr>
                <w:t>Allocated bandwidth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7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15FC32C" w14:textId="77777777" w:rsidR="00166B28" w:rsidRPr="00166B28" w:rsidRDefault="00166B28">
            <w:pPr>
              <w:pStyle w:val="TAC"/>
              <w:rPr>
                <w:ins w:id="1479" w:author="Daniel Larsson" w:date="2016-01-26T11:05:00Z"/>
                <w:rFonts w:ascii="Times New Roman" w:hAnsi="Times New Roman"/>
                <w:bCs/>
                <w:lang w:val="en-US"/>
                <w:rPrChange w:id="1480" w:author="Daniel Larsson" w:date="2016-01-26T11:06:00Z">
                  <w:rPr>
                    <w:ins w:id="1481" w:author="Daniel Larsson" w:date="2016-01-26T11:05:00Z"/>
                    <w:rFonts w:ascii="Arial" w:hAnsi="Arial" w:cs="Arial"/>
                    <w:b/>
                    <w:noProof/>
                    <w:sz w:val="36"/>
                    <w:szCs w:val="36"/>
                    <w:lang w:val="en-US"/>
                  </w:rPr>
                </w:rPrChange>
              </w:rPr>
              <w:pPrChange w:id="1482" w:author="Ericsson E" w:date="2016-01-26T12:39:00Z">
                <w:pPr>
                  <w:keepNext/>
                  <w:keepLines/>
                  <w:widowControl w:val="0"/>
                  <w:tabs>
                    <w:tab w:val="right" w:leader="dot" w:pos="9639"/>
                  </w:tabs>
                  <w:spacing w:before="180" w:after="0"/>
                  <w:ind w:left="2693" w:right="425" w:hanging="2693"/>
                  <w:textAlignment w:val="center"/>
                </w:pPr>
              </w:pPrChange>
            </w:pPr>
            <w:ins w:id="1483" w:author="Daniel Larsson" w:date="2016-01-26T11:05:00Z">
              <w:r w:rsidRPr="00166B28">
                <w:rPr>
                  <w:rFonts w:ascii="Times New Roman" w:hAnsi="Times New Roman"/>
                  <w:bCs/>
                  <w:lang w:val="en-US"/>
                  <w:rPrChange w:id="1484" w:author="Daniel Larsson" w:date="2016-01-26T11:06:00Z">
                    <w:rPr>
                      <w:rFonts w:cs="Arial"/>
                      <w:color w:val="000000" w:themeColor="text1"/>
                      <w:kern w:val="24"/>
                      <w:sz w:val="24"/>
                      <w:szCs w:val="24"/>
                      <w:lang w:val="en-US"/>
                    </w:rPr>
                  </w:rPrChange>
                </w:rPr>
                <w:t>25 PRBs, 50 PRBs</w:t>
              </w:r>
            </w:ins>
          </w:p>
        </w:tc>
      </w:tr>
      <w:tr w:rsidR="00166B28" w:rsidRPr="00166B28" w14:paraId="23A7228B" w14:textId="77777777" w:rsidTr="00EA4EDF">
        <w:trPr>
          <w:trHeight w:val="454"/>
          <w:ins w:id="1485" w:author="Daniel Larsson" w:date="2016-01-26T11:05:00Z"/>
          <w:trPrChange w:id="148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8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476EC0BB" w14:textId="77777777" w:rsidR="00166B28" w:rsidRPr="00166B28" w:rsidRDefault="00166B28">
            <w:pPr>
              <w:pStyle w:val="TAC"/>
              <w:rPr>
                <w:ins w:id="1488" w:author="Daniel Larsson" w:date="2016-01-26T11:05:00Z"/>
                <w:rFonts w:ascii="Times New Roman" w:hAnsi="Times New Roman"/>
                <w:bCs/>
                <w:lang w:val="en-US"/>
                <w:rPrChange w:id="1489" w:author="Daniel Larsson" w:date="2016-01-26T11:06:00Z">
                  <w:rPr>
                    <w:ins w:id="1490" w:author="Daniel Larsson" w:date="2016-01-26T11:05:00Z"/>
                    <w:rFonts w:ascii="Arial" w:hAnsi="Arial" w:cs="Arial"/>
                    <w:b/>
                    <w:noProof/>
                    <w:sz w:val="36"/>
                    <w:szCs w:val="36"/>
                    <w:lang w:val="en-US"/>
                  </w:rPr>
                </w:rPrChange>
              </w:rPr>
              <w:pPrChange w:id="1491" w:author="Ericsson E" w:date="2016-01-26T12:39:00Z">
                <w:pPr>
                  <w:keepNext/>
                  <w:keepLines/>
                  <w:widowControl w:val="0"/>
                  <w:tabs>
                    <w:tab w:val="right" w:leader="dot" w:pos="9639"/>
                  </w:tabs>
                  <w:spacing w:before="180" w:after="0"/>
                  <w:ind w:left="2693" w:right="425" w:hanging="2693"/>
                  <w:textAlignment w:val="center"/>
                </w:pPr>
              </w:pPrChange>
            </w:pPr>
            <w:ins w:id="1492" w:author="Daniel Larsson" w:date="2016-01-26T11:05:00Z">
              <w:r w:rsidRPr="00166B28">
                <w:rPr>
                  <w:rFonts w:ascii="Times New Roman" w:hAnsi="Times New Roman"/>
                  <w:bCs/>
                  <w:lang w:val="en-US"/>
                  <w:rPrChange w:id="1493" w:author="Daniel Larsson" w:date="2016-01-26T11:06:00Z">
                    <w:rPr>
                      <w:rFonts w:cs="Arial"/>
                      <w:b/>
                      <w:bCs/>
                      <w:color w:val="000000" w:themeColor="text1"/>
                      <w:kern w:val="24"/>
                      <w:sz w:val="24"/>
                      <w:szCs w:val="24"/>
                      <w:lang w:val="en-US"/>
                    </w:rPr>
                  </w:rPrChange>
                </w:rPr>
                <w:t xml:space="preserve">Channel model </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9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EE49EA5" w14:textId="77777777" w:rsidR="00166B28" w:rsidRPr="00166B28" w:rsidRDefault="00166B28">
            <w:pPr>
              <w:pStyle w:val="TAC"/>
              <w:rPr>
                <w:ins w:id="1495" w:author="Daniel Larsson" w:date="2016-01-26T11:05:00Z"/>
                <w:rFonts w:ascii="Times New Roman" w:hAnsi="Times New Roman"/>
                <w:bCs/>
                <w:lang w:val="en-US"/>
                <w:rPrChange w:id="1496" w:author="Daniel Larsson" w:date="2016-01-26T11:06:00Z">
                  <w:rPr>
                    <w:ins w:id="1497" w:author="Daniel Larsson" w:date="2016-01-26T11:05:00Z"/>
                    <w:rFonts w:ascii="Arial" w:hAnsi="Arial" w:cs="Arial"/>
                    <w:sz w:val="36"/>
                    <w:szCs w:val="36"/>
                    <w:lang w:val="en-US"/>
                  </w:rPr>
                </w:rPrChange>
              </w:rPr>
              <w:pPrChange w:id="1498" w:author="Ericsson E" w:date="2016-01-26T12:39:00Z">
                <w:pPr>
                  <w:spacing w:after="0"/>
                  <w:textAlignment w:val="center"/>
                </w:pPr>
              </w:pPrChange>
            </w:pPr>
            <w:ins w:id="1499" w:author="Daniel Larsson" w:date="2016-01-26T11:05:00Z">
              <w:r w:rsidRPr="00166B28">
                <w:rPr>
                  <w:rFonts w:ascii="Times New Roman" w:hAnsi="Times New Roman"/>
                  <w:bCs/>
                  <w:lang w:val="en-US"/>
                  <w:rPrChange w:id="1500" w:author="Daniel Larsson" w:date="2016-01-26T11:06:00Z">
                    <w:rPr>
                      <w:rFonts w:cs="Arial"/>
                      <w:color w:val="000000" w:themeColor="text1"/>
                      <w:kern w:val="24"/>
                      <w:sz w:val="24"/>
                      <w:szCs w:val="24"/>
                      <w:lang w:val="pt-BR"/>
                    </w:rPr>
                  </w:rPrChange>
                </w:rPr>
                <w:t>EPA, EVA or ETU</w:t>
              </w:r>
            </w:ins>
          </w:p>
        </w:tc>
      </w:tr>
      <w:tr w:rsidR="00166B28" w:rsidRPr="00166B28" w14:paraId="2BDD34B4" w14:textId="77777777" w:rsidTr="00EA4EDF">
        <w:trPr>
          <w:trHeight w:val="454"/>
          <w:ins w:id="1501" w:author="Daniel Larsson" w:date="2016-01-26T11:05:00Z"/>
          <w:trPrChange w:id="150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0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DE4F90C" w14:textId="77777777" w:rsidR="00166B28" w:rsidRPr="00166B28" w:rsidRDefault="00166B28">
            <w:pPr>
              <w:pStyle w:val="TAC"/>
              <w:rPr>
                <w:ins w:id="1504" w:author="Daniel Larsson" w:date="2016-01-26T11:05:00Z"/>
                <w:rFonts w:ascii="Times New Roman" w:hAnsi="Times New Roman"/>
                <w:bCs/>
                <w:lang w:val="en-US"/>
                <w:rPrChange w:id="1505" w:author="Daniel Larsson" w:date="2016-01-26T11:06:00Z">
                  <w:rPr>
                    <w:ins w:id="1506" w:author="Daniel Larsson" w:date="2016-01-26T11:05:00Z"/>
                    <w:rFonts w:ascii="Arial" w:hAnsi="Arial" w:cs="Arial"/>
                    <w:b/>
                    <w:noProof/>
                    <w:sz w:val="36"/>
                    <w:szCs w:val="36"/>
                    <w:lang w:val="en-US"/>
                  </w:rPr>
                </w:rPrChange>
              </w:rPr>
              <w:pPrChange w:id="1507" w:author="Ericsson E" w:date="2016-01-26T12:39:00Z">
                <w:pPr>
                  <w:keepNext/>
                  <w:keepLines/>
                  <w:widowControl w:val="0"/>
                  <w:tabs>
                    <w:tab w:val="right" w:leader="dot" w:pos="9639"/>
                  </w:tabs>
                  <w:spacing w:before="180" w:after="0"/>
                  <w:ind w:left="2693" w:right="425" w:hanging="2693"/>
                  <w:textAlignment w:val="center"/>
                </w:pPr>
              </w:pPrChange>
            </w:pPr>
            <w:ins w:id="1508" w:author="Daniel Larsson" w:date="2016-01-26T11:05:00Z">
              <w:r w:rsidRPr="00166B28">
                <w:rPr>
                  <w:rFonts w:ascii="Times New Roman" w:hAnsi="Times New Roman"/>
                  <w:bCs/>
                  <w:lang w:val="en-US"/>
                  <w:rPrChange w:id="1509" w:author="Daniel Larsson" w:date="2016-01-26T11:06:00Z">
                    <w:rPr>
                      <w:rFonts w:cs="Arial"/>
                      <w:b/>
                      <w:bCs/>
                      <w:color w:val="000000" w:themeColor="text1"/>
                      <w:kern w:val="24"/>
                      <w:sz w:val="24"/>
                      <w:szCs w:val="24"/>
                      <w:lang w:val="en-US"/>
                    </w:rPr>
                  </w:rPrChange>
                </w:rPr>
                <w:t>UE speed</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1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433374C" w14:textId="77777777" w:rsidR="00166B28" w:rsidRPr="00166B28" w:rsidRDefault="00166B28">
            <w:pPr>
              <w:pStyle w:val="TAC"/>
              <w:rPr>
                <w:ins w:id="1511" w:author="Daniel Larsson" w:date="2016-01-26T11:05:00Z"/>
                <w:rFonts w:ascii="Times New Roman" w:hAnsi="Times New Roman"/>
                <w:bCs/>
                <w:lang w:val="en-US"/>
                <w:rPrChange w:id="1512" w:author="Daniel Larsson" w:date="2016-01-26T11:06:00Z">
                  <w:rPr>
                    <w:ins w:id="1513" w:author="Daniel Larsson" w:date="2016-01-26T11:05:00Z"/>
                    <w:rFonts w:ascii="Arial" w:hAnsi="Arial" w:cs="Arial"/>
                    <w:b/>
                    <w:noProof/>
                    <w:sz w:val="36"/>
                    <w:szCs w:val="36"/>
                    <w:lang w:val="en-US"/>
                  </w:rPr>
                </w:rPrChange>
              </w:rPr>
              <w:pPrChange w:id="1514" w:author="Ericsson E" w:date="2016-01-26T12:39:00Z">
                <w:pPr>
                  <w:keepNext/>
                  <w:keepLines/>
                  <w:widowControl w:val="0"/>
                  <w:tabs>
                    <w:tab w:val="right" w:leader="dot" w:pos="9639"/>
                  </w:tabs>
                  <w:spacing w:before="180" w:after="0"/>
                  <w:ind w:left="2693" w:right="425" w:hanging="2693"/>
                  <w:textAlignment w:val="center"/>
                </w:pPr>
              </w:pPrChange>
            </w:pPr>
            <w:ins w:id="1515" w:author="Daniel Larsson" w:date="2016-01-26T11:05:00Z">
              <w:r w:rsidRPr="00166B28">
                <w:rPr>
                  <w:rFonts w:ascii="Times New Roman" w:hAnsi="Times New Roman"/>
                  <w:bCs/>
                  <w:lang w:val="en-US"/>
                  <w:rPrChange w:id="1516" w:author="Daniel Larsson" w:date="2016-01-26T11:06:00Z">
                    <w:rPr>
                      <w:rFonts w:cs="Arial"/>
                      <w:color w:val="000000" w:themeColor="text1"/>
                      <w:kern w:val="24"/>
                      <w:sz w:val="24"/>
                      <w:szCs w:val="24"/>
                      <w:lang w:val="en-US"/>
                    </w:rPr>
                  </w:rPrChange>
                </w:rPr>
                <w:t>3km/h, 60km/h, 120km/</w:t>
              </w:r>
              <w:proofErr w:type="gramStart"/>
              <w:r w:rsidRPr="00166B28">
                <w:rPr>
                  <w:rFonts w:ascii="Times New Roman" w:hAnsi="Times New Roman"/>
                  <w:bCs/>
                  <w:lang w:val="en-US"/>
                  <w:rPrChange w:id="1517" w:author="Daniel Larsson" w:date="2016-01-26T11:06:00Z">
                    <w:rPr>
                      <w:rFonts w:cs="Arial"/>
                      <w:color w:val="000000" w:themeColor="text1"/>
                      <w:kern w:val="24"/>
                      <w:sz w:val="24"/>
                      <w:szCs w:val="24"/>
                      <w:lang w:val="en-US"/>
                    </w:rPr>
                  </w:rPrChange>
                </w:rPr>
                <w:t>h(</w:t>
              </w:r>
              <w:proofErr w:type="gramEnd"/>
              <w:r w:rsidRPr="00166B28">
                <w:rPr>
                  <w:rFonts w:ascii="Times New Roman" w:hAnsi="Times New Roman"/>
                  <w:bCs/>
                  <w:lang w:val="en-US"/>
                  <w:rPrChange w:id="1518" w:author="Daniel Larsson" w:date="2016-01-26T11:06:00Z">
                    <w:rPr>
                      <w:rFonts w:cs="Arial"/>
                      <w:color w:val="000000" w:themeColor="text1"/>
                      <w:kern w:val="24"/>
                      <w:sz w:val="24"/>
                      <w:szCs w:val="24"/>
                      <w:lang w:val="en-US"/>
                    </w:rPr>
                  </w:rPrChange>
                </w:rPr>
                <w:t>optional)</w:t>
              </w:r>
            </w:ins>
          </w:p>
        </w:tc>
      </w:tr>
      <w:tr w:rsidR="00166B28" w:rsidRPr="00166B28" w14:paraId="4B7A83B5" w14:textId="77777777" w:rsidTr="00EA4EDF">
        <w:trPr>
          <w:trHeight w:val="454"/>
          <w:ins w:id="1519" w:author="Daniel Larsson" w:date="2016-01-26T11:05:00Z"/>
          <w:trPrChange w:id="152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2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03BABEA" w14:textId="77777777" w:rsidR="00166B28" w:rsidRPr="00166B28" w:rsidRDefault="00166B28">
            <w:pPr>
              <w:pStyle w:val="TAC"/>
              <w:rPr>
                <w:ins w:id="1522" w:author="Daniel Larsson" w:date="2016-01-26T11:05:00Z"/>
                <w:rFonts w:ascii="Times New Roman" w:hAnsi="Times New Roman"/>
                <w:bCs/>
                <w:lang w:val="en-US"/>
                <w:rPrChange w:id="1523" w:author="Daniel Larsson" w:date="2016-01-26T11:06:00Z">
                  <w:rPr>
                    <w:ins w:id="1524" w:author="Daniel Larsson" w:date="2016-01-26T11:05:00Z"/>
                    <w:rFonts w:ascii="Arial" w:hAnsi="Arial" w:cs="Arial"/>
                    <w:b/>
                    <w:noProof/>
                    <w:sz w:val="36"/>
                    <w:szCs w:val="36"/>
                    <w:lang w:val="en-US"/>
                  </w:rPr>
                </w:rPrChange>
              </w:rPr>
              <w:pPrChange w:id="1525" w:author="Ericsson E" w:date="2016-01-26T12:39:00Z">
                <w:pPr>
                  <w:keepNext/>
                  <w:keepLines/>
                  <w:widowControl w:val="0"/>
                  <w:tabs>
                    <w:tab w:val="right" w:leader="dot" w:pos="9639"/>
                  </w:tabs>
                  <w:spacing w:before="180" w:after="0"/>
                  <w:ind w:left="2693" w:right="425" w:hanging="2693"/>
                  <w:textAlignment w:val="center"/>
                </w:pPr>
              </w:pPrChange>
            </w:pPr>
            <w:ins w:id="1526" w:author="Daniel Larsson" w:date="2016-01-26T11:05:00Z">
              <w:r w:rsidRPr="00166B28">
                <w:rPr>
                  <w:rFonts w:ascii="Times New Roman" w:hAnsi="Times New Roman"/>
                  <w:bCs/>
                  <w:lang w:val="en-US"/>
                  <w:rPrChange w:id="1527" w:author="Daniel Larsson" w:date="2016-01-26T11:06:00Z">
                    <w:rPr>
                      <w:rFonts w:cs="Arial"/>
                      <w:b/>
                      <w:bCs/>
                      <w:color w:val="000000" w:themeColor="text1"/>
                      <w:kern w:val="24"/>
                      <w:sz w:val="24"/>
                      <w:szCs w:val="24"/>
                      <w:lang w:val="en-US"/>
                    </w:rPr>
                  </w:rPrChange>
                </w:rPr>
                <w:t>Antenna configuration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2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C3F17A2" w14:textId="77777777" w:rsidR="00166B28" w:rsidRPr="00166B28" w:rsidRDefault="00166B28">
            <w:pPr>
              <w:pStyle w:val="TAC"/>
              <w:rPr>
                <w:ins w:id="1529" w:author="Daniel Larsson" w:date="2016-01-26T11:05:00Z"/>
                <w:rFonts w:ascii="Times New Roman" w:hAnsi="Times New Roman"/>
                <w:bCs/>
                <w:lang w:val="en-US"/>
                <w:rPrChange w:id="1530" w:author="Daniel Larsson" w:date="2016-01-26T11:06:00Z">
                  <w:rPr>
                    <w:ins w:id="1531" w:author="Daniel Larsson" w:date="2016-01-26T11:05:00Z"/>
                    <w:rFonts w:ascii="Arial" w:hAnsi="Arial" w:cs="Arial"/>
                    <w:b/>
                    <w:noProof/>
                    <w:sz w:val="36"/>
                    <w:szCs w:val="36"/>
                    <w:lang w:val="en-US"/>
                  </w:rPr>
                </w:rPrChange>
              </w:rPr>
              <w:pPrChange w:id="1532" w:author="Ericsson E" w:date="2016-01-26T12:39:00Z">
                <w:pPr>
                  <w:keepNext/>
                  <w:keepLines/>
                  <w:widowControl w:val="0"/>
                  <w:tabs>
                    <w:tab w:val="right" w:leader="dot" w:pos="9639"/>
                  </w:tabs>
                  <w:spacing w:before="180" w:after="0"/>
                  <w:ind w:left="2693" w:right="425" w:hanging="2693"/>
                  <w:textAlignment w:val="center"/>
                </w:pPr>
              </w:pPrChange>
            </w:pPr>
            <w:ins w:id="1533" w:author="Daniel Larsson" w:date="2016-01-26T11:05:00Z">
              <w:r w:rsidRPr="00166B28">
                <w:rPr>
                  <w:rFonts w:ascii="Times New Roman" w:hAnsi="Times New Roman"/>
                  <w:bCs/>
                  <w:lang w:val="en-US"/>
                  <w:rPrChange w:id="1534" w:author="Daniel Larsson" w:date="2016-01-26T11:06:00Z">
                    <w:rPr>
                      <w:rFonts w:cs="Arial"/>
                      <w:color w:val="000000" w:themeColor="text1"/>
                      <w:kern w:val="24"/>
                      <w:sz w:val="24"/>
                      <w:szCs w:val="24"/>
                      <w:lang w:val="en-US"/>
                    </w:rPr>
                  </w:rPrChange>
                </w:rPr>
                <w:t>1Tx(UE), 2Rx(eNB), 8Rx(eNB) as optional</w:t>
              </w:r>
            </w:ins>
          </w:p>
        </w:tc>
      </w:tr>
      <w:tr w:rsidR="00166B28" w:rsidRPr="00166B28" w14:paraId="1FFC73C1" w14:textId="77777777" w:rsidTr="00EA4EDF">
        <w:trPr>
          <w:trHeight w:val="454"/>
          <w:ins w:id="1535" w:author="Daniel Larsson" w:date="2016-01-26T11:05:00Z"/>
          <w:trPrChange w:id="153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3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61B9923" w14:textId="77777777" w:rsidR="00166B28" w:rsidRPr="00166B28" w:rsidRDefault="00166B28">
            <w:pPr>
              <w:pStyle w:val="TAC"/>
              <w:rPr>
                <w:ins w:id="1538" w:author="Daniel Larsson" w:date="2016-01-26T11:05:00Z"/>
                <w:rFonts w:ascii="Times New Roman" w:hAnsi="Times New Roman"/>
                <w:bCs/>
                <w:lang w:val="en-US"/>
                <w:rPrChange w:id="1539" w:author="Daniel Larsson" w:date="2016-01-26T11:06:00Z">
                  <w:rPr>
                    <w:ins w:id="1540" w:author="Daniel Larsson" w:date="2016-01-26T11:05:00Z"/>
                    <w:rFonts w:ascii="Arial" w:hAnsi="Arial" w:cs="Arial"/>
                    <w:b/>
                    <w:noProof/>
                    <w:sz w:val="36"/>
                    <w:szCs w:val="36"/>
                    <w:lang w:val="en-US"/>
                  </w:rPr>
                </w:rPrChange>
              </w:rPr>
              <w:pPrChange w:id="1541" w:author="Ericsson E" w:date="2016-01-26T12:39:00Z">
                <w:pPr>
                  <w:keepNext/>
                  <w:keepLines/>
                  <w:widowControl w:val="0"/>
                  <w:tabs>
                    <w:tab w:val="right" w:leader="dot" w:pos="9639"/>
                  </w:tabs>
                  <w:spacing w:before="180" w:after="0"/>
                  <w:ind w:left="2693" w:right="425" w:hanging="2693"/>
                  <w:textAlignment w:val="center"/>
                </w:pPr>
              </w:pPrChange>
            </w:pPr>
            <w:ins w:id="1542" w:author="Daniel Larsson" w:date="2016-01-26T11:05:00Z">
              <w:r w:rsidRPr="00166B28">
                <w:rPr>
                  <w:rFonts w:ascii="Times New Roman" w:hAnsi="Times New Roman"/>
                  <w:bCs/>
                  <w:lang w:val="en-US"/>
                  <w:rPrChange w:id="1543" w:author="Daniel Larsson" w:date="2016-01-26T11:06:00Z">
                    <w:rPr>
                      <w:rFonts w:cs="Arial"/>
                      <w:b/>
                      <w:bCs/>
                      <w:color w:val="000000" w:themeColor="text1"/>
                      <w:kern w:val="24"/>
                      <w:sz w:val="24"/>
                      <w:szCs w:val="24"/>
                      <w:lang w:val="en-US"/>
                    </w:rPr>
                  </w:rPrChange>
                </w:rPr>
                <w:t>CP length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4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BCE9A25" w14:textId="77777777" w:rsidR="00166B28" w:rsidRPr="00166B28" w:rsidRDefault="00166B28">
            <w:pPr>
              <w:pStyle w:val="TAC"/>
              <w:rPr>
                <w:ins w:id="1545" w:author="Daniel Larsson" w:date="2016-01-26T11:05:00Z"/>
                <w:rFonts w:ascii="Times New Roman" w:hAnsi="Times New Roman"/>
                <w:bCs/>
                <w:lang w:val="en-US"/>
                <w:rPrChange w:id="1546" w:author="Daniel Larsson" w:date="2016-01-26T11:06:00Z">
                  <w:rPr>
                    <w:ins w:id="1547" w:author="Daniel Larsson" w:date="2016-01-26T11:05:00Z"/>
                    <w:rFonts w:ascii="Arial" w:hAnsi="Arial" w:cs="Arial"/>
                    <w:b/>
                    <w:noProof/>
                    <w:sz w:val="36"/>
                    <w:szCs w:val="36"/>
                    <w:lang w:val="en-US"/>
                  </w:rPr>
                </w:rPrChange>
              </w:rPr>
              <w:pPrChange w:id="1548" w:author="Ericsson E" w:date="2016-01-26T12:39:00Z">
                <w:pPr>
                  <w:keepNext/>
                  <w:keepLines/>
                  <w:widowControl w:val="0"/>
                  <w:tabs>
                    <w:tab w:val="right" w:leader="dot" w:pos="9639"/>
                  </w:tabs>
                  <w:spacing w:before="180" w:after="0"/>
                  <w:ind w:left="2693" w:right="425" w:hanging="2693"/>
                  <w:textAlignment w:val="center"/>
                </w:pPr>
              </w:pPrChange>
            </w:pPr>
            <w:ins w:id="1549" w:author="Daniel Larsson" w:date="2016-01-26T11:05:00Z">
              <w:r w:rsidRPr="00166B28">
                <w:rPr>
                  <w:rFonts w:ascii="Times New Roman" w:hAnsi="Times New Roman"/>
                  <w:bCs/>
                  <w:lang w:val="en-US"/>
                  <w:rPrChange w:id="1550" w:author="Daniel Larsson" w:date="2016-01-26T11:06:00Z">
                    <w:rPr>
                      <w:rFonts w:cs="Arial"/>
                      <w:color w:val="000000" w:themeColor="text1"/>
                      <w:kern w:val="24"/>
                      <w:sz w:val="24"/>
                      <w:szCs w:val="24"/>
                      <w:lang w:val="en-US"/>
                    </w:rPr>
                  </w:rPrChange>
                </w:rPr>
                <w:t>Normal</w:t>
              </w:r>
            </w:ins>
          </w:p>
        </w:tc>
      </w:tr>
      <w:tr w:rsidR="00166B28" w:rsidRPr="00166B28" w14:paraId="4FEA3D0F" w14:textId="77777777" w:rsidTr="00EA4EDF">
        <w:trPr>
          <w:trHeight w:val="454"/>
          <w:ins w:id="1551" w:author="Daniel Larsson" w:date="2016-01-26T11:05:00Z"/>
          <w:trPrChange w:id="155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5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2F185AF" w14:textId="77777777" w:rsidR="00166B28" w:rsidRPr="00166B28" w:rsidRDefault="00166B28">
            <w:pPr>
              <w:pStyle w:val="TAC"/>
              <w:rPr>
                <w:ins w:id="1554" w:author="Daniel Larsson" w:date="2016-01-26T11:05:00Z"/>
                <w:rFonts w:ascii="Times New Roman" w:hAnsi="Times New Roman"/>
                <w:bCs/>
                <w:lang w:val="en-US"/>
                <w:rPrChange w:id="1555" w:author="Daniel Larsson" w:date="2016-01-26T11:06:00Z">
                  <w:rPr>
                    <w:ins w:id="1556" w:author="Daniel Larsson" w:date="2016-01-26T11:05:00Z"/>
                    <w:rFonts w:ascii="Arial" w:hAnsi="Arial" w:cs="Arial"/>
                    <w:b/>
                    <w:noProof/>
                    <w:sz w:val="36"/>
                    <w:szCs w:val="36"/>
                    <w:lang w:val="en-US"/>
                  </w:rPr>
                </w:rPrChange>
              </w:rPr>
              <w:pPrChange w:id="1557" w:author="Ericsson E" w:date="2016-01-26T12:39:00Z">
                <w:pPr>
                  <w:keepNext/>
                  <w:keepLines/>
                  <w:widowControl w:val="0"/>
                  <w:tabs>
                    <w:tab w:val="right" w:leader="dot" w:pos="9639"/>
                  </w:tabs>
                  <w:spacing w:before="180" w:after="0"/>
                  <w:ind w:left="2693" w:right="425" w:hanging="2693"/>
                  <w:textAlignment w:val="center"/>
                </w:pPr>
              </w:pPrChange>
            </w:pPr>
            <w:ins w:id="1558" w:author="Daniel Larsson" w:date="2016-01-26T11:05:00Z">
              <w:r w:rsidRPr="00166B28">
                <w:rPr>
                  <w:rFonts w:ascii="Times New Roman" w:hAnsi="Times New Roman"/>
                  <w:bCs/>
                  <w:lang w:val="en-US"/>
                  <w:rPrChange w:id="1559" w:author="Daniel Larsson" w:date="2016-01-26T11:06:00Z">
                    <w:rPr>
                      <w:rFonts w:cs="Arial"/>
                      <w:b/>
                      <w:bCs/>
                      <w:color w:val="000000" w:themeColor="text1"/>
                      <w:kern w:val="24"/>
                      <w:sz w:val="24"/>
                      <w:szCs w:val="24"/>
                      <w:lang w:val="en-US"/>
                    </w:rPr>
                  </w:rPrChange>
                </w:rPr>
                <w:t>Transmission mode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6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6A26ADB" w14:textId="77777777" w:rsidR="00166B28" w:rsidRPr="00166B28" w:rsidRDefault="00166B28">
            <w:pPr>
              <w:pStyle w:val="TAC"/>
              <w:rPr>
                <w:ins w:id="1561" w:author="Daniel Larsson" w:date="2016-01-26T11:05:00Z"/>
                <w:rFonts w:ascii="Times New Roman" w:hAnsi="Times New Roman"/>
                <w:bCs/>
                <w:lang w:val="en-US"/>
                <w:rPrChange w:id="1562" w:author="Daniel Larsson" w:date="2016-01-26T11:06:00Z">
                  <w:rPr>
                    <w:ins w:id="1563" w:author="Daniel Larsson" w:date="2016-01-26T11:05:00Z"/>
                    <w:rFonts w:ascii="Arial" w:hAnsi="Arial" w:cs="Arial"/>
                    <w:b/>
                    <w:noProof/>
                    <w:sz w:val="36"/>
                    <w:szCs w:val="36"/>
                    <w:lang w:val="en-US"/>
                  </w:rPr>
                </w:rPrChange>
              </w:rPr>
              <w:pPrChange w:id="1564" w:author="Ericsson E" w:date="2016-01-26T12:39:00Z">
                <w:pPr>
                  <w:keepNext/>
                  <w:keepLines/>
                  <w:widowControl w:val="0"/>
                  <w:tabs>
                    <w:tab w:val="right" w:leader="dot" w:pos="9639"/>
                  </w:tabs>
                  <w:spacing w:before="180" w:after="0"/>
                  <w:ind w:left="2693" w:right="425" w:hanging="2693"/>
                  <w:textAlignment w:val="center"/>
                </w:pPr>
              </w:pPrChange>
            </w:pPr>
            <w:ins w:id="1565" w:author="Daniel Larsson" w:date="2016-01-26T11:05:00Z">
              <w:r w:rsidRPr="00166B28">
                <w:rPr>
                  <w:rFonts w:ascii="Times New Roman" w:hAnsi="Times New Roman"/>
                  <w:bCs/>
                  <w:lang w:val="en-US"/>
                  <w:rPrChange w:id="1566" w:author="Daniel Larsson" w:date="2016-01-26T11:06:00Z">
                    <w:rPr>
                      <w:rFonts w:cs="Arial"/>
                      <w:color w:val="000000" w:themeColor="text1"/>
                      <w:kern w:val="24"/>
                      <w:sz w:val="24"/>
                      <w:szCs w:val="24"/>
                      <w:lang w:val="en-US"/>
                    </w:rPr>
                  </w:rPrChange>
                </w:rPr>
                <w:t>TM1</w:t>
              </w:r>
            </w:ins>
          </w:p>
        </w:tc>
      </w:tr>
      <w:tr w:rsidR="00166B28" w:rsidRPr="00166B28" w14:paraId="3D9748F9" w14:textId="77777777" w:rsidTr="00EA4EDF">
        <w:trPr>
          <w:trHeight w:val="454"/>
          <w:ins w:id="1567" w:author="Daniel Larsson" w:date="2016-01-26T11:05:00Z"/>
          <w:trPrChange w:id="1568"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6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83538B2" w14:textId="77777777" w:rsidR="00166B28" w:rsidRPr="00166B28" w:rsidRDefault="00166B28">
            <w:pPr>
              <w:pStyle w:val="TAC"/>
              <w:rPr>
                <w:ins w:id="1570" w:author="Daniel Larsson" w:date="2016-01-26T11:05:00Z"/>
                <w:rFonts w:ascii="Times New Roman" w:hAnsi="Times New Roman"/>
                <w:bCs/>
                <w:lang w:val="en-US"/>
                <w:rPrChange w:id="1571" w:author="Daniel Larsson" w:date="2016-01-26T11:06:00Z">
                  <w:rPr>
                    <w:ins w:id="1572" w:author="Daniel Larsson" w:date="2016-01-26T11:05:00Z"/>
                    <w:rFonts w:ascii="Arial" w:hAnsi="Arial" w:cs="Arial"/>
                    <w:b/>
                    <w:noProof/>
                    <w:sz w:val="36"/>
                    <w:szCs w:val="36"/>
                    <w:lang w:val="en-US"/>
                  </w:rPr>
                </w:rPrChange>
              </w:rPr>
              <w:pPrChange w:id="1573" w:author="Ericsson E" w:date="2016-01-26T12:39:00Z">
                <w:pPr>
                  <w:keepNext/>
                  <w:keepLines/>
                  <w:widowControl w:val="0"/>
                  <w:tabs>
                    <w:tab w:val="right" w:leader="dot" w:pos="9639"/>
                  </w:tabs>
                  <w:spacing w:before="180" w:after="0"/>
                  <w:ind w:left="2693" w:right="425" w:hanging="2693"/>
                  <w:textAlignment w:val="center"/>
                </w:pPr>
              </w:pPrChange>
            </w:pPr>
            <w:ins w:id="1574" w:author="Daniel Larsson" w:date="2016-01-26T11:05:00Z">
              <w:r w:rsidRPr="00166B28">
                <w:rPr>
                  <w:rFonts w:ascii="Times New Roman" w:hAnsi="Times New Roman"/>
                  <w:bCs/>
                  <w:lang w:val="en-US"/>
                  <w:rPrChange w:id="1575" w:author="Daniel Larsson" w:date="2016-01-26T11:06:00Z">
                    <w:rPr>
                      <w:rFonts w:cs="Arial"/>
                      <w:b/>
                      <w:bCs/>
                      <w:color w:val="000000" w:themeColor="text1"/>
                      <w:kern w:val="24"/>
                      <w:sz w:val="24"/>
                      <w:szCs w:val="24"/>
                      <w:lang w:val="en-US"/>
                    </w:rPr>
                  </w:rPrChange>
                </w:rPr>
                <w:t>DMRS configuration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7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CCCF31B" w14:textId="77777777" w:rsidR="00166B28" w:rsidRPr="00166B28" w:rsidRDefault="00166B28">
            <w:pPr>
              <w:pStyle w:val="TAC"/>
              <w:rPr>
                <w:ins w:id="1577" w:author="Daniel Larsson" w:date="2016-01-26T11:05:00Z"/>
                <w:rFonts w:ascii="Times New Roman" w:hAnsi="Times New Roman"/>
                <w:bCs/>
                <w:lang w:val="en-US"/>
                <w:rPrChange w:id="1578" w:author="Daniel Larsson" w:date="2016-01-26T11:06:00Z">
                  <w:rPr>
                    <w:ins w:id="1579" w:author="Daniel Larsson" w:date="2016-01-26T11:05:00Z"/>
                    <w:rFonts w:ascii="Arial" w:hAnsi="Arial" w:cs="Arial"/>
                    <w:b/>
                    <w:noProof/>
                    <w:sz w:val="36"/>
                    <w:szCs w:val="36"/>
                    <w:lang w:val="en-US"/>
                  </w:rPr>
                </w:rPrChange>
              </w:rPr>
              <w:pPrChange w:id="1580" w:author="Ericsson E" w:date="2016-01-26T12:39:00Z">
                <w:pPr>
                  <w:keepNext/>
                  <w:keepLines/>
                  <w:widowControl w:val="0"/>
                  <w:tabs>
                    <w:tab w:val="right" w:leader="dot" w:pos="9639"/>
                  </w:tabs>
                  <w:spacing w:before="180" w:after="0"/>
                  <w:ind w:left="2693" w:right="425" w:hanging="2693"/>
                  <w:textAlignment w:val="center"/>
                </w:pPr>
              </w:pPrChange>
            </w:pPr>
            <w:ins w:id="1581" w:author="Daniel Larsson" w:date="2016-01-26T11:05:00Z">
              <w:r w:rsidRPr="00166B28">
                <w:rPr>
                  <w:rFonts w:ascii="Times New Roman" w:hAnsi="Times New Roman"/>
                  <w:bCs/>
                  <w:lang w:val="en-US"/>
                  <w:rPrChange w:id="1582" w:author="Daniel Larsson" w:date="2016-01-26T11:06:00Z">
                    <w:rPr>
                      <w:rFonts w:cs="Arial"/>
                      <w:color w:val="000000" w:themeColor="text1"/>
                      <w:kern w:val="24"/>
                      <w:sz w:val="24"/>
                      <w:szCs w:val="24"/>
                      <w:lang w:val="en-US"/>
                    </w:rPr>
                  </w:rPrChange>
                </w:rPr>
                <w:t>Detailed DMRS pattern provided by companies</w:t>
              </w:r>
            </w:ins>
          </w:p>
        </w:tc>
      </w:tr>
      <w:tr w:rsidR="00166B28" w:rsidRPr="00166B28" w14:paraId="18833791" w14:textId="77777777" w:rsidTr="00EA4EDF">
        <w:trPr>
          <w:trHeight w:val="454"/>
          <w:ins w:id="1583" w:author="Daniel Larsson" w:date="2016-01-26T11:05:00Z"/>
          <w:trPrChange w:id="158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58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FD73D17" w14:textId="77777777" w:rsidR="00166B28" w:rsidRPr="00166B28" w:rsidRDefault="00166B28">
            <w:pPr>
              <w:pStyle w:val="TAC"/>
              <w:rPr>
                <w:ins w:id="1586" w:author="Daniel Larsson" w:date="2016-01-26T11:05:00Z"/>
                <w:rFonts w:ascii="Times New Roman" w:hAnsi="Times New Roman"/>
                <w:bCs/>
                <w:lang w:val="en-US"/>
                <w:rPrChange w:id="1587" w:author="Daniel Larsson" w:date="2016-01-26T11:06:00Z">
                  <w:rPr>
                    <w:ins w:id="1588" w:author="Daniel Larsson" w:date="2016-01-26T11:05:00Z"/>
                    <w:rFonts w:ascii="Arial" w:hAnsi="Arial" w:cs="Arial"/>
                    <w:b/>
                    <w:noProof/>
                    <w:sz w:val="36"/>
                    <w:szCs w:val="36"/>
                    <w:lang w:val="en-US"/>
                  </w:rPr>
                </w:rPrChange>
              </w:rPr>
              <w:pPrChange w:id="1589" w:author="Ericsson E" w:date="2016-01-26T12:39:00Z">
                <w:pPr>
                  <w:keepNext/>
                  <w:keepLines/>
                  <w:widowControl w:val="0"/>
                  <w:tabs>
                    <w:tab w:val="right" w:leader="dot" w:pos="9639"/>
                  </w:tabs>
                  <w:spacing w:before="180" w:after="0"/>
                  <w:ind w:left="2693" w:right="425" w:hanging="2693"/>
                  <w:textAlignment w:val="center"/>
                </w:pPr>
              </w:pPrChange>
            </w:pPr>
            <w:ins w:id="1590" w:author="Daniel Larsson" w:date="2016-01-26T11:05:00Z">
              <w:r w:rsidRPr="00166B28">
                <w:rPr>
                  <w:rFonts w:ascii="Times New Roman" w:hAnsi="Times New Roman"/>
                  <w:bCs/>
                  <w:lang w:val="en-US"/>
                  <w:rPrChange w:id="1591" w:author="Daniel Larsson" w:date="2016-01-26T11:06:00Z">
                    <w:rPr>
                      <w:rFonts w:cs="Arial"/>
                      <w:b/>
                      <w:bCs/>
                      <w:color w:val="000000" w:themeColor="text1"/>
                      <w:kern w:val="24"/>
                      <w:sz w:val="24"/>
                      <w:szCs w:val="24"/>
                      <w:lang w:val="en-US"/>
                    </w:rPr>
                  </w:rPrChange>
                </w:rPr>
                <w:t>Receiver type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59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2F4F83E2" w14:textId="77777777" w:rsidR="00166B28" w:rsidRPr="00166B28" w:rsidRDefault="00166B28">
            <w:pPr>
              <w:pStyle w:val="TAC"/>
              <w:rPr>
                <w:ins w:id="1593" w:author="Daniel Larsson" w:date="2016-01-26T11:05:00Z"/>
                <w:rFonts w:ascii="Times New Roman" w:hAnsi="Times New Roman"/>
                <w:bCs/>
                <w:lang w:val="en-US"/>
                <w:rPrChange w:id="1594" w:author="Daniel Larsson" w:date="2016-01-26T11:06:00Z">
                  <w:rPr>
                    <w:ins w:id="1595" w:author="Daniel Larsson" w:date="2016-01-26T11:05:00Z"/>
                    <w:rFonts w:ascii="Arial" w:hAnsi="Arial" w:cs="Arial"/>
                    <w:b/>
                    <w:noProof/>
                    <w:sz w:val="36"/>
                    <w:szCs w:val="36"/>
                    <w:lang w:val="en-US"/>
                  </w:rPr>
                </w:rPrChange>
              </w:rPr>
              <w:pPrChange w:id="1596" w:author="Ericsson E" w:date="2016-01-26T12:39:00Z">
                <w:pPr>
                  <w:keepNext/>
                  <w:keepLines/>
                  <w:widowControl w:val="0"/>
                  <w:tabs>
                    <w:tab w:val="right" w:leader="dot" w:pos="9639"/>
                  </w:tabs>
                  <w:spacing w:before="180" w:after="0"/>
                  <w:ind w:left="2693" w:right="425" w:hanging="2693"/>
                  <w:textAlignment w:val="center"/>
                </w:pPr>
              </w:pPrChange>
            </w:pPr>
            <w:ins w:id="1597" w:author="Daniel Larsson" w:date="2016-01-26T11:05:00Z">
              <w:r w:rsidRPr="00166B28">
                <w:rPr>
                  <w:rFonts w:ascii="Times New Roman" w:hAnsi="Times New Roman"/>
                  <w:bCs/>
                  <w:lang w:val="en-US"/>
                  <w:rPrChange w:id="1598" w:author="Daniel Larsson" w:date="2016-01-26T11:06:00Z">
                    <w:rPr>
                      <w:rFonts w:cs="Arial"/>
                      <w:color w:val="000000" w:themeColor="text1"/>
                      <w:kern w:val="24"/>
                      <w:sz w:val="24"/>
                      <w:szCs w:val="24"/>
                      <w:lang w:val="en-US"/>
                    </w:rPr>
                  </w:rPrChange>
                </w:rPr>
                <w:t>MMSE; other UE receiver provided by companies</w:t>
              </w:r>
            </w:ins>
          </w:p>
        </w:tc>
      </w:tr>
      <w:tr w:rsidR="00166B28" w:rsidRPr="00166B28" w14:paraId="3E0B4F1F" w14:textId="77777777" w:rsidTr="00EA4EDF">
        <w:trPr>
          <w:trHeight w:val="454"/>
          <w:ins w:id="1599" w:author="Daniel Larsson" w:date="2016-01-26T11:05:00Z"/>
          <w:trPrChange w:id="160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60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CF76D92" w14:textId="77777777" w:rsidR="00166B28" w:rsidRPr="00166B28" w:rsidRDefault="00166B28">
            <w:pPr>
              <w:pStyle w:val="TAC"/>
              <w:rPr>
                <w:ins w:id="1602" w:author="Daniel Larsson" w:date="2016-01-26T11:05:00Z"/>
                <w:rFonts w:ascii="Times New Roman" w:hAnsi="Times New Roman"/>
                <w:bCs/>
                <w:lang w:val="en-US"/>
                <w:rPrChange w:id="1603" w:author="Daniel Larsson" w:date="2016-01-26T11:06:00Z">
                  <w:rPr>
                    <w:ins w:id="1604" w:author="Daniel Larsson" w:date="2016-01-26T11:05:00Z"/>
                    <w:rFonts w:ascii="Arial" w:hAnsi="Arial" w:cs="Arial"/>
                    <w:b/>
                    <w:noProof/>
                    <w:sz w:val="36"/>
                    <w:szCs w:val="36"/>
                    <w:lang w:val="en-US"/>
                  </w:rPr>
                </w:rPrChange>
              </w:rPr>
              <w:pPrChange w:id="1605" w:author="Ericsson E" w:date="2016-01-26T12:39:00Z">
                <w:pPr>
                  <w:keepNext/>
                  <w:keepLines/>
                  <w:widowControl w:val="0"/>
                  <w:tabs>
                    <w:tab w:val="right" w:leader="dot" w:pos="9639"/>
                  </w:tabs>
                  <w:spacing w:before="180" w:after="0"/>
                  <w:ind w:left="2693" w:right="425" w:hanging="2693"/>
                  <w:textAlignment w:val="center"/>
                </w:pPr>
              </w:pPrChange>
            </w:pPr>
            <w:ins w:id="1606" w:author="Daniel Larsson" w:date="2016-01-26T11:05:00Z">
              <w:r w:rsidRPr="00166B28">
                <w:rPr>
                  <w:rFonts w:ascii="Times New Roman" w:hAnsi="Times New Roman"/>
                  <w:bCs/>
                  <w:lang w:val="en-US"/>
                  <w:rPrChange w:id="1607" w:author="Daniel Larsson" w:date="2016-01-26T11:06:00Z">
                    <w:rPr>
                      <w:rFonts w:cs="Arial"/>
                      <w:b/>
                      <w:bCs/>
                      <w:color w:val="000000" w:themeColor="text1"/>
                      <w:kern w:val="24"/>
                      <w:sz w:val="24"/>
                      <w:szCs w:val="24"/>
                      <w:lang w:val="en-US"/>
                    </w:rPr>
                  </w:rPrChange>
                </w:rPr>
                <w:t>Channel estimation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60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B336736" w14:textId="77777777" w:rsidR="00166B28" w:rsidRPr="00166B28" w:rsidRDefault="00166B28">
            <w:pPr>
              <w:pStyle w:val="TAC"/>
              <w:rPr>
                <w:ins w:id="1609" w:author="Daniel Larsson" w:date="2016-01-26T11:05:00Z"/>
                <w:rFonts w:ascii="Times New Roman" w:hAnsi="Times New Roman"/>
                <w:bCs/>
                <w:lang w:val="en-US"/>
                <w:rPrChange w:id="1610" w:author="Daniel Larsson" w:date="2016-01-26T11:06:00Z">
                  <w:rPr>
                    <w:ins w:id="1611" w:author="Daniel Larsson" w:date="2016-01-26T11:05:00Z"/>
                    <w:rFonts w:ascii="Arial" w:hAnsi="Arial" w:cs="Arial"/>
                    <w:b/>
                    <w:noProof/>
                    <w:sz w:val="36"/>
                    <w:szCs w:val="36"/>
                    <w:lang w:val="en-US"/>
                  </w:rPr>
                </w:rPrChange>
              </w:rPr>
              <w:pPrChange w:id="1612" w:author="Ericsson E" w:date="2016-01-26T12:39:00Z">
                <w:pPr>
                  <w:keepNext/>
                  <w:keepLines/>
                  <w:widowControl w:val="0"/>
                  <w:tabs>
                    <w:tab w:val="right" w:leader="dot" w:pos="9639"/>
                  </w:tabs>
                  <w:spacing w:before="180" w:after="0"/>
                  <w:ind w:left="2693" w:right="425" w:hanging="2693"/>
                  <w:textAlignment w:val="center"/>
                </w:pPr>
              </w:pPrChange>
            </w:pPr>
            <w:ins w:id="1613" w:author="Daniel Larsson" w:date="2016-01-26T11:05:00Z">
              <w:r w:rsidRPr="00166B28">
                <w:rPr>
                  <w:rFonts w:ascii="Times New Roman" w:hAnsi="Times New Roman"/>
                  <w:bCs/>
                  <w:lang w:val="en-US"/>
                  <w:rPrChange w:id="1614" w:author="Daniel Larsson" w:date="2016-01-26T11:06:00Z">
                    <w:rPr>
                      <w:rFonts w:cs="Arial"/>
                      <w:color w:val="000000" w:themeColor="text1"/>
                      <w:kern w:val="24"/>
                      <w:sz w:val="24"/>
                      <w:szCs w:val="24"/>
                      <w:lang w:val="en-US"/>
                    </w:rPr>
                  </w:rPrChange>
                </w:rPr>
                <w:t>Practical</w:t>
              </w:r>
            </w:ins>
          </w:p>
        </w:tc>
      </w:tr>
      <w:tr w:rsidR="00166B28" w:rsidRPr="00166B28" w14:paraId="5200ADCB" w14:textId="77777777" w:rsidTr="00EA4EDF">
        <w:trPr>
          <w:trHeight w:val="440"/>
          <w:ins w:id="1615" w:author="Daniel Larsson" w:date="2016-01-26T11:05:00Z"/>
          <w:trPrChange w:id="1616" w:author="Daniel Larsson" w:date="2016-01-26T11:11:00Z">
            <w:trPr>
              <w:trHeight w:val="440"/>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1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2E71D32" w14:textId="77777777" w:rsidR="00166B28" w:rsidRPr="00166B28" w:rsidRDefault="00166B28">
            <w:pPr>
              <w:pStyle w:val="TAC"/>
              <w:rPr>
                <w:ins w:id="1618" w:author="Daniel Larsson" w:date="2016-01-26T11:05:00Z"/>
                <w:rFonts w:ascii="Times New Roman" w:hAnsi="Times New Roman"/>
                <w:bCs/>
                <w:lang w:val="en-US"/>
                <w:rPrChange w:id="1619" w:author="Daniel Larsson" w:date="2016-01-26T11:06:00Z">
                  <w:rPr>
                    <w:ins w:id="1620" w:author="Daniel Larsson" w:date="2016-01-26T11:05:00Z"/>
                    <w:rFonts w:ascii="Arial" w:hAnsi="Arial" w:cs="Arial"/>
                    <w:b/>
                    <w:noProof/>
                    <w:sz w:val="36"/>
                    <w:szCs w:val="36"/>
                    <w:lang w:val="en-US"/>
                  </w:rPr>
                </w:rPrChange>
              </w:rPr>
              <w:pPrChange w:id="1621" w:author="Ericsson E" w:date="2016-01-26T12:39:00Z">
                <w:pPr>
                  <w:keepNext/>
                  <w:keepLines/>
                  <w:widowControl w:val="0"/>
                  <w:tabs>
                    <w:tab w:val="right" w:leader="dot" w:pos="9639"/>
                  </w:tabs>
                  <w:spacing w:before="180" w:after="0"/>
                  <w:ind w:left="2693" w:right="425" w:hanging="2693"/>
                  <w:textAlignment w:val="center"/>
                </w:pPr>
              </w:pPrChange>
            </w:pPr>
            <w:ins w:id="1622" w:author="Daniel Larsson" w:date="2016-01-26T11:05:00Z">
              <w:r w:rsidRPr="00166B28">
                <w:rPr>
                  <w:rFonts w:ascii="Times New Roman" w:hAnsi="Times New Roman"/>
                  <w:bCs/>
                  <w:lang w:val="en-US"/>
                  <w:rPrChange w:id="1623" w:author="Daniel Larsson" w:date="2016-01-26T11:06:00Z">
                    <w:rPr>
                      <w:rFonts w:cs="Arial"/>
                      <w:b/>
                      <w:bCs/>
                      <w:color w:val="000000" w:themeColor="text1"/>
                      <w:kern w:val="24"/>
                      <w:sz w:val="24"/>
                      <w:szCs w:val="24"/>
                      <w:lang w:val="en-US"/>
                    </w:rPr>
                  </w:rPrChange>
                </w:rPr>
                <w:t>Link adaptation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2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0757E534" w14:textId="77777777" w:rsidR="00166B28" w:rsidRPr="00166B28" w:rsidRDefault="00166B28">
            <w:pPr>
              <w:pStyle w:val="TAC"/>
              <w:rPr>
                <w:ins w:id="1625" w:author="Daniel Larsson" w:date="2016-01-26T11:05:00Z"/>
                <w:rFonts w:ascii="Times New Roman" w:hAnsi="Times New Roman"/>
                <w:bCs/>
                <w:lang w:val="en-US"/>
                <w:rPrChange w:id="1626" w:author="Daniel Larsson" w:date="2016-01-26T11:06:00Z">
                  <w:rPr>
                    <w:ins w:id="1627" w:author="Daniel Larsson" w:date="2016-01-26T11:05:00Z"/>
                    <w:rFonts w:ascii="Arial" w:hAnsi="Arial" w:cs="Arial"/>
                    <w:b/>
                    <w:noProof/>
                    <w:sz w:val="36"/>
                    <w:szCs w:val="36"/>
                    <w:lang w:val="en-US"/>
                  </w:rPr>
                </w:rPrChange>
              </w:rPr>
              <w:pPrChange w:id="1628" w:author="Ericsson E" w:date="2016-01-26T12:39:00Z">
                <w:pPr>
                  <w:keepNext/>
                  <w:keepLines/>
                  <w:widowControl w:val="0"/>
                  <w:tabs>
                    <w:tab w:val="right" w:leader="dot" w:pos="9639"/>
                  </w:tabs>
                  <w:spacing w:before="180" w:after="0"/>
                  <w:ind w:left="2693" w:right="425" w:hanging="2693"/>
                  <w:textAlignment w:val="center"/>
                </w:pPr>
              </w:pPrChange>
            </w:pPr>
            <w:ins w:id="1629" w:author="Daniel Larsson" w:date="2016-01-26T11:05:00Z">
              <w:r w:rsidRPr="00166B28">
                <w:rPr>
                  <w:rFonts w:ascii="Times New Roman" w:hAnsi="Times New Roman"/>
                  <w:bCs/>
                  <w:lang w:val="en-US"/>
                  <w:rPrChange w:id="1630" w:author="Daniel Larsson" w:date="2016-01-26T11:06:00Z">
                    <w:rPr>
                      <w:rFonts w:cs="Arial"/>
                      <w:color w:val="000000" w:themeColor="text1"/>
                      <w:kern w:val="24"/>
                      <w:sz w:val="24"/>
                      <w:szCs w:val="24"/>
                      <w:lang w:val="en-US"/>
                    </w:rPr>
                  </w:rPrChange>
                </w:rPr>
                <w:t>Disabled</w:t>
              </w:r>
            </w:ins>
          </w:p>
        </w:tc>
      </w:tr>
      <w:tr w:rsidR="00166B28" w:rsidRPr="00166B28" w14:paraId="2669842E" w14:textId="77777777" w:rsidTr="00EA4EDF">
        <w:trPr>
          <w:trHeight w:val="454"/>
          <w:ins w:id="1631" w:author="Daniel Larsson" w:date="2016-01-26T11:05:00Z"/>
          <w:trPrChange w:id="163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3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7F181D88" w14:textId="77777777" w:rsidR="00166B28" w:rsidRPr="00166B28" w:rsidRDefault="00166B28">
            <w:pPr>
              <w:pStyle w:val="TAC"/>
              <w:rPr>
                <w:ins w:id="1634" w:author="Daniel Larsson" w:date="2016-01-26T11:05:00Z"/>
                <w:rFonts w:ascii="Times New Roman" w:hAnsi="Times New Roman"/>
                <w:bCs/>
                <w:lang w:val="en-US"/>
                <w:rPrChange w:id="1635" w:author="Daniel Larsson" w:date="2016-01-26T11:06:00Z">
                  <w:rPr>
                    <w:ins w:id="1636" w:author="Daniel Larsson" w:date="2016-01-26T11:05:00Z"/>
                    <w:rFonts w:ascii="Arial" w:hAnsi="Arial" w:cs="Arial"/>
                    <w:b/>
                    <w:noProof/>
                    <w:sz w:val="36"/>
                    <w:szCs w:val="36"/>
                    <w:lang w:val="en-US"/>
                  </w:rPr>
                </w:rPrChange>
              </w:rPr>
              <w:pPrChange w:id="1637" w:author="Ericsson E" w:date="2016-01-26T12:39:00Z">
                <w:pPr>
                  <w:keepNext/>
                  <w:keepLines/>
                  <w:widowControl w:val="0"/>
                  <w:tabs>
                    <w:tab w:val="right" w:leader="dot" w:pos="9639"/>
                  </w:tabs>
                  <w:spacing w:before="180" w:after="0"/>
                  <w:ind w:left="2693" w:right="425" w:hanging="2693"/>
                  <w:textAlignment w:val="center"/>
                </w:pPr>
              </w:pPrChange>
            </w:pPr>
            <w:ins w:id="1638" w:author="Daniel Larsson" w:date="2016-01-26T11:05:00Z">
              <w:r w:rsidRPr="00166B28">
                <w:rPr>
                  <w:rFonts w:ascii="Times New Roman" w:hAnsi="Times New Roman"/>
                  <w:bCs/>
                  <w:lang w:val="en-US"/>
                  <w:rPrChange w:id="1639" w:author="Daniel Larsson" w:date="2016-01-26T11:06:00Z">
                    <w:rPr>
                      <w:rFonts w:cs="Arial"/>
                      <w:b/>
                      <w:bCs/>
                      <w:color w:val="000000" w:themeColor="text1"/>
                      <w:kern w:val="24"/>
                      <w:sz w:val="24"/>
                      <w:szCs w:val="24"/>
                      <w:lang w:val="en-US"/>
                    </w:rPr>
                  </w:rPrChange>
                </w:rPr>
                <w:t>Modulation and code rate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4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B31F3F9" w14:textId="77777777" w:rsidR="00166B28" w:rsidRPr="00166B28" w:rsidRDefault="00166B28">
            <w:pPr>
              <w:pStyle w:val="TAC"/>
              <w:rPr>
                <w:ins w:id="1641" w:author="Daniel Larsson" w:date="2016-01-26T11:05:00Z"/>
                <w:rFonts w:ascii="Times New Roman" w:hAnsi="Times New Roman"/>
                <w:bCs/>
                <w:lang w:val="en-US"/>
                <w:rPrChange w:id="1642" w:author="Daniel Larsson" w:date="2016-01-26T11:06:00Z">
                  <w:rPr>
                    <w:ins w:id="1643" w:author="Daniel Larsson" w:date="2016-01-26T11:05:00Z"/>
                    <w:rFonts w:ascii="Arial" w:hAnsi="Arial" w:cs="Arial"/>
                    <w:b/>
                    <w:noProof/>
                    <w:sz w:val="36"/>
                    <w:szCs w:val="36"/>
                    <w:lang w:val="en-US"/>
                  </w:rPr>
                </w:rPrChange>
              </w:rPr>
              <w:pPrChange w:id="1644" w:author="Ericsson E" w:date="2016-01-26T12:39:00Z">
                <w:pPr>
                  <w:keepNext/>
                  <w:keepLines/>
                  <w:widowControl w:val="0"/>
                  <w:tabs>
                    <w:tab w:val="right" w:leader="dot" w:pos="9639"/>
                  </w:tabs>
                  <w:spacing w:before="180" w:after="0"/>
                  <w:ind w:left="2693" w:right="425" w:hanging="2693"/>
                  <w:textAlignment w:val="center"/>
                </w:pPr>
              </w:pPrChange>
            </w:pPr>
            <w:ins w:id="1645" w:author="Daniel Larsson" w:date="2016-01-26T11:05:00Z">
              <w:r w:rsidRPr="00166B28">
                <w:rPr>
                  <w:rFonts w:ascii="Times New Roman" w:hAnsi="Times New Roman"/>
                  <w:bCs/>
                  <w:lang w:val="en-US"/>
                  <w:rPrChange w:id="1646" w:author="Daniel Larsson" w:date="2016-01-26T11:06:00Z">
                    <w:rPr>
                      <w:rFonts w:cs="Arial"/>
                      <w:color w:val="000000" w:themeColor="text1"/>
                      <w:kern w:val="24"/>
                      <w:sz w:val="24"/>
                      <w:szCs w:val="24"/>
                      <w:lang w:val="en-US"/>
                    </w:rPr>
                  </w:rPrChange>
                </w:rPr>
                <w:t>64QAM 5/6, 16QAM 3/4, QPSK 1/3; others provided by companies</w:t>
              </w:r>
            </w:ins>
          </w:p>
        </w:tc>
      </w:tr>
      <w:tr w:rsidR="00166B28" w:rsidRPr="00166B28" w14:paraId="2782C52F" w14:textId="77777777" w:rsidTr="00EA4EDF">
        <w:trPr>
          <w:trHeight w:val="398"/>
          <w:ins w:id="1647" w:author="Daniel Larsson" w:date="2016-01-26T11:05:00Z"/>
          <w:trPrChange w:id="1648" w:author="Daniel Larsson" w:date="2016-01-26T11:11:00Z">
            <w:trPr>
              <w:trHeight w:val="398"/>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4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3900A1B1" w14:textId="77777777" w:rsidR="00166B28" w:rsidRPr="00166B28" w:rsidRDefault="00166B28">
            <w:pPr>
              <w:pStyle w:val="TAC"/>
              <w:rPr>
                <w:ins w:id="1650" w:author="Daniel Larsson" w:date="2016-01-26T11:05:00Z"/>
                <w:rFonts w:ascii="Times New Roman" w:hAnsi="Times New Roman"/>
                <w:bCs/>
                <w:lang w:val="en-US"/>
                <w:rPrChange w:id="1651" w:author="Daniel Larsson" w:date="2016-01-26T11:06:00Z">
                  <w:rPr>
                    <w:ins w:id="1652" w:author="Daniel Larsson" w:date="2016-01-26T11:05:00Z"/>
                    <w:rFonts w:ascii="Arial" w:hAnsi="Arial" w:cs="Arial"/>
                    <w:b/>
                    <w:noProof/>
                    <w:sz w:val="36"/>
                    <w:szCs w:val="36"/>
                    <w:lang w:val="en-US"/>
                  </w:rPr>
                </w:rPrChange>
              </w:rPr>
              <w:pPrChange w:id="1653" w:author="Ericsson E" w:date="2016-01-26T12:39:00Z">
                <w:pPr>
                  <w:keepNext/>
                  <w:keepLines/>
                  <w:widowControl w:val="0"/>
                  <w:tabs>
                    <w:tab w:val="right" w:leader="dot" w:pos="9639"/>
                  </w:tabs>
                  <w:spacing w:before="180" w:after="0"/>
                  <w:ind w:left="2693" w:right="425" w:hanging="2693"/>
                  <w:textAlignment w:val="center"/>
                </w:pPr>
              </w:pPrChange>
            </w:pPr>
            <w:ins w:id="1654" w:author="Daniel Larsson" w:date="2016-01-26T11:05:00Z">
              <w:r w:rsidRPr="00166B28">
                <w:rPr>
                  <w:rFonts w:ascii="Times New Roman" w:hAnsi="Times New Roman"/>
                  <w:bCs/>
                  <w:lang w:val="en-US"/>
                  <w:rPrChange w:id="1655" w:author="Daniel Larsson" w:date="2016-01-26T11:06:00Z">
                    <w:rPr>
                      <w:rFonts w:cs="Arial"/>
                      <w:b/>
                      <w:bCs/>
                      <w:color w:val="000000" w:themeColor="text1"/>
                      <w:kern w:val="24"/>
                      <w:sz w:val="24"/>
                      <w:szCs w:val="24"/>
                      <w:lang w:val="en-US"/>
                    </w:rPr>
                  </w:rPrChange>
                </w:rPr>
                <w:t>TBS determination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5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847D9FE" w14:textId="77777777" w:rsidR="00166B28" w:rsidRPr="00166B28" w:rsidRDefault="00166B28">
            <w:pPr>
              <w:pStyle w:val="TAC"/>
              <w:rPr>
                <w:ins w:id="1657" w:author="Daniel Larsson" w:date="2016-01-26T11:05:00Z"/>
                <w:rFonts w:ascii="Times New Roman" w:hAnsi="Times New Roman"/>
                <w:bCs/>
                <w:lang w:val="en-US"/>
                <w:rPrChange w:id="1658" w:author="Daniel Larsson" w:date="2016-01-26T11:06:00Z">
                  <w:rPr>
                    <w:ins w:id="1659" w:author="Daniel Larsson" w:date="2016-01-26T11:05:00Z"/>
                    <w:rFonts w:ascii="Arial" w:hAnsi="Arial" w:cs="Arial"/>
                    <w:b/>
                    <w:noProof/>
                    <w:sz w:val="36"/>
                    <w:szCs w:val="36"/>
                    <w:lang w:val="en-US"/>
                  </w:rPr>
                </w:rPrChange>
              </w:rPr>
              <w:pPrChange w:id="1660" w:author="Ericsson E" w:date="2016-01-26T12:39:00Z">
                <w:pPr>
                  <w:keepNext/>
                  <w:keepLines/>
                  <w:widowControl w:val="0"/>
                  <w:tabs>
                    <w:tab w:val="right" w:leader="dot" w:pos="9639"/>
                  </w:tabs>
                  <w:spacing w:before="180" w:after="0"/>
                  <w:ind w:left="2693" w:right="425" w:hanging="2693"/>
                  <w:textAlignment w:val="center"/>
                </w:pPr>
              </w:pPrChange>
            </w:pPr>
            <w:ins w:id="1661" w:author="Daniel Larsson" w:date="2016-01-26T11:05:00Z">
              <w:r w:rsidRPr="00166B28">
                <w:rPr>
                  <w:rFonts w:ascii="Times New Roman" w:hAnsi="Times New Roman"/>
                  <w:bCs/>
                  <w:lang w:val="en-US"/>
                  <w:rPrChange w:id="1662" w:author="Daniel Larsson" w:date="2016-01-26T11:06:00Z">
                    <w:rPr>
                      <w:rFonts w:cs="Arial"/>
                      <w:color w:val="000000" w:themeColor="text1"/>
                      <w:kern w:val="24"/>
                      <w:sz w:val="24"/>
                      <w:szCs w:val="24"/>
                      <w:lang w:val="en-US"/>
                    </w:rPr>
                  </w:rPrChange>
                </w:rPr>
                <w:t>Scale TBS size with TTI length</w:t>
              </w:r>
            </w:ins>
          </w:p>
        </w:tc>
      </w:tr>
      <w:tr w:rsidR="00166B28" w:rsidRPr="00166B28" w14:paraId="2D15FF98" w14:textId="77777777" w:rsidTr="00EA4EDF">
        <w:trPr>
          <w:trHeight w:val="454"/>
          <w:ins w:id="1663" w:author="Daniel Larsson" w:date="2016-01-26T11:05:00Z"/>
          <w:trPrChange w:id="166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6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ED362BB" w14:textId="77777777" w:rsidR="00166B28" w:rsidRPr="00166B28" w:rsidRDefault="00166B28">
            <w:pPr>
              <w:pStyle w:val="TAC"/>
              <w:rPr>
                <w:ins w:id="1666" w:author="Daniel Larsson" w:date="2016-01-26T11:05:00Z"/>
                <w:rFonts w:ascii="Times New Roman" w:hAnsi="Times New Roman"/>
                <w:bCs/>
                <w:lang w:val="en-US"/>
                <w:rPrChange w:id="1667" w:author="Daniel Larsson" w:date="2016-01-26T11:06:00Z">
                  <w:rPr>
                    <w:ins w:id="1668" w:author="Daniel Larsson" w:date="2016-01-26T11:05:00Z"/>
                    <w:rFonts w:ascii="Arial" w:hAnsi="Arial" w:cs="Arial"/>
                    <w:b/>
                    <w:noProof/>
                    <w:sz w:val="36"/>
                    <w:szCs w:val="36"/>
                    <w:lang w:val="en-US"/>
                  </w:rPr>
                </w:rPrChange>
              </w:rPr>
              <w:pPrChange w:id="1669" w:author="Ericsson E" w:date="2016-01-26T12:39:00Z">
                <w:pPr>
                  <w:keepNext/>
                  <w:keepLines/>
                  <w:widowControl w:val="0"/>
                  <w:tabs>
                    <w:tab w:val="right" w:leader="dot" w:pos="9639"/>
                  </w:tabs>
                  <w:spacing w:before="180" w:after="0"/>
                  <w:ind w:left="2693" w:right="425" w:hanging="2693"/>
                  <w:textAlignment w:val="center"/>
                </w:pPr>
              </w:pPrChange>
            </w:pPr>
            <w:ins w:id="1670" w:author="Daniel Larsson" w:date="2016-01-26T11:05:00Z">
              <w:r w:rsidRPr="00166B28">
                <w:rPr>
                  <w:rFonts w:ascii="Times New Roman" w:hAnsi="Times New Roman"/>
                  <w:bCs/>
                  <w:lang w:val="en-US"/>
                  <w:rPrChange w:id="1671" w:author="Daniel Larsson" w:date="2016-01-26T11:06:00Z">
                    <w:rPr>
                      <w:rFonts w:cs="Arial"/>
                      <w:b/>
                      <w:bCs/>
                      <w:color w:val="000000" w:themeColor="text1"/>
                      <w:kern w:val="24"/>
                      <w:sz w:val="24"/>
                      <w:szCs w:val="24"/>
                      <w:lang w:val="en-US"/>
                    </w:rPr>
                  </w:rPrChange>
                </w:rPr>
                <w:t>HARQ retransmission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7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E7F84C9" w14:textId="77777777" w:rsidR="00166B28" w:rsidRPr="00166B28" w:rsidRDefault="00166B28">
            <w:pPr>
              <w:pStyle w:val="TAC"/>
              <w:rPr>
                <w:ins w:id="1673" w:author="Daniel Larsson" w:date="2016-01-26T11:05:00Z"/>
                <w:rFonts w:ascii="Times New Roman" w:hAnsi="Times New Roman"/>
                <w:bCs/>
                <w:lang w:val="en-US"/>
                <w:rPrChange w:id="1674" w:author="Daniel Larsson" w:date="2016-01-26T11:06:00Z">
                  <w:rPr>
                    <w:ins w:id="1675" w:author="Daniel Larsson" w:date="2016-01-26T11:05:00Z"/>
                    <w:rFonts w:ascii="Arial" w:hAnsi="Arial" w:cs="Arial"/>
                    <w:b/>
                    <w:noProof/>
                    <w:sz w:val="36"/>
                    <w:szCs w:val="36"/>
                    <w:lang w:val="en-US"/>
                  </w:rPr>
                </w:rPrChange>
              </w:rPr>
              <w:pPrChange w:id="1676" w:author="Ericsson E" w:date="2016-01-26T12:39:00Z">
                <w:pPr>
                  <w:keepNext/>
                  <w:keepLines/>
                  <w:widowControl w:val="0"/>
                  <w:tabs>
                    <w:tab w:val="right" w:leader="dot" w:pos="9639"/>
                  </w:tabs>
                  <w:spacing w:before="180" w:after="0"/>
                  <w:ind w:left="2693" w:right="425" w:hanging="2693"/>
                  <w:textAlignment w:val="center"/>
                </w:pPr>
              </w:pPrChange>
            </w:pPr>
            <w:ins w:id="1677" w:author="Daniel Larsson" w:date="2016-01-26T11:05:00Z">
              <w:r w:rsidRPr="00166B28">
                <w:rPr>
                  <w:rFonts w:ascii="Times New Roman" w:hAnsi="Times New Roman"/>
                  <w:bCs/>
                  <w:lang w:val="en-US"/>
                  <w:rPrChange w:id="1678" w:author="Daniel Larsson" w:date="2016-01-26T11:06:00Z">
                    <w:rPr>
                      <w:rFonts w:cs="Arial"/>
                      <w:color w:val="000000" w:themeColor="text1"/>
                      <w:kern w:val="24"/>
                      <w:sz w:val="24"/>
                      <w:szCs w:val="24"/>
                      <w:lang w:val="en-US"/>
                    </w:rPr>
                  </w:rPrChange>
                </w:rPr>
                <w:t>Disabled (mandatory), Enabled (optional)</w:t>
              </w:r>
            </w:ins>
          </w:p>
        </w:tc>
      </w:tr>
      <w:tr w:rsidR="00166B28" w:rsidRPr="00166B28" w14:paraId="08C7787C" w14:textId="77777777" w:rsidTr="00EA4EDF">
        <w:trPr>
          <w:trHeight w:val="454"/>
          <w:ins w:id="1679" w:author="Daniel Larsson" w:date="2016-01-26T11:05:00Z"/>
          <w:trPrChange w:id="168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8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3FFB2556" w14:textId="77777777" w:rsidR="00166B28" w:rsidRPr="00166B28" w:rsidRDefault="00166B28">
            <w:pPr>
              <w:pStyle w:val="TAC"/>
              <w:rPr>
                <w:ins w:id="1682" w:author="Daniel Larsson" w:date="2016-01-26T11:05:00Z"/>
                <w:rFonts w:ascii="Times New Roman" w:hAnsi="Times New Roman"/>
                <w:bCs/>
                <w:lang w:val="en-US"/>
                <w:rPrChange w:id="1683" w:author="Daniel Larsson" w:date="2016-01-26T11:06:00Z">
                  <w:rPr>
                    <w:ins w:id="1684" w:author="Daniel Larsson" w:date="2016-01-26T11:05:00Z"/>
                    <w:rFonts w:ascii="Arial" w:hAnsi="Arial" w:cs="Arial"/>
                    <w:b/>
                    <w:noProof/>
                    <w:sz w:val="36"/>
                    <w:szCs w:val="36"/>
                    <w:lang w:val="en-US"/>
                  </w:rPr>
                </w:rPrChange>
              </w:rPr>
              <w:pPrChange w:id="1685" w:author="Ericsson E" w:date="2016-01-26T12:39:00Z">
                <w:pPr>
                  <w:keepNext/>
                  <w:keepLines/>
                  <w:widowControl w:val="0"/>
                  <w:tabs>
                    <w:tab w:val="right" w:leader="dot" w:pos="9639"/>
                  </w:tabs>
                  <w:spacing w:before="180" w:after="0"/>
                  <w:ind w:left="2693" w:right="425" w:hanging="2693"/>
                  <w:textAlignment w:val="center"/>
                </w:pPr>
              </w:pPrChange>
            </w:pPr>
            <w:ins w:id="1686" w:author="Daniel Larsson" w:date="2016-01-26T11:05:00Z">
              <w:r w:rsidRPr="00166B28">
                <w:rPr>
                  <w:rFonts w:ascii="Times New Roman" w:hAnsi="Times New Roman"/>
                  <w:bCs/>
                  <w:lang w:val="en-US"/>
                  <w:rPrChange w:id="1687" w:author="Daniel Larsson" w:date="2016-01-26T11:06:00Z">
                    <w:rPr>
                      <w:rFonts w:cs="Arial"/>
                      <w:b/>
                      <w:bCs/>
                      <w:color w:val="000000" w:themeColor="text1"/>
                      <w:kern w:val="24"/>
                      <w:sz w:val="24"/>
                      <w:szCs w:val="24"/>
                      <w:lang w:val="en-US"/>
                    </w:rPr>
                  </w:rPrChange>
                </w:rPr>
                <w:t>Performance metrics</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8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20D43A26" w14:textId="77777777" w:rsidR="00166B28" w:rsidRPr="00166B28" w:rsidRDefault="00166B28">
            <w:pPr>
              <w:pStyle w:val="TAC"/>
              <w:rPr>
                <w:ins w:id="1689" w:author="Daniel Larsson" w:date="2016-01-26T11:05:00Z"/>
                <w:rFonts w:ascii="Times New Roman" w:hAnsi="Times New Roman"/>
                <w:bCs/>
                <w:lang w:val="en-US"/>
                <w:rPrChange w:id="1690" w:author="Daniel Larsson" w:date="2016-01-26T11:06:00Z">
                  <w:rPr>
                    <w:ins w:id="1691" w:author="Daniel Larsson" w:date="2016-01-26T11:05:00Z"/>
                    <w:rFonts w:ascii="Arial" w:hAnsi="Arial" w:cs="Arial"/>
                    <w:b/>
                    <w:noProof/>
                    <w:sz w:val="36"/>
                    <w:szCs w:val="36"/>
                    <w:lang w:val="en-US"/>
                  </w:rPr>
                </w:rPrChange>
              </w:rPr>
              <w:pPrChange w:id="1692" w:author="Ericsson E" w:date="2016-01-26T12:39:00Z">
                <w:pPr>
                  <w:keepNext/>
                  <w:keepLines/>
                  <w:widowControl w:val="0"/>
                  <w:tabs>
                    <w:tab w:val="right" w:leader="dot" w:pos="9639"/>
                  </w:tabs>
                  <w:spacing w:before="180" w:after="0"/>
                  <w:ind w:left="2693" w:right="425" w:hanging="2693"/>
                  <w:textAlignment w:val="center"/>
                </w:pPr>
              </w:pPrChange>
            </w:pPr>
            <w:ins w:id="1693" w:author="Daniel Larsson" w:date="2016-01-26T11:05:00Z">
              <w:r w:rsidRPr="00166B28">
                <w:rPr>
                  <w:rFonts w:ascii="Times New Roman" w:hAnsi="Times New Roman"/>
                  <w:bCs/>
                  <w:lang w:val="en-US"/>
                  <w:rPrChange w:id="1694" w:author="Daniel Larsson" w:date="2016-01-26T11:06:00Z">
                    <w:rPr>
                      <w:rFonts w:cs="Arial"/>
                      <w:color w:val="000000" w:themeColor="text1"/>
                      <w:kern w:val="24"/>
                      <w:sz w:val="24"/>
                      <w:szCs w:val="24"/>
                      <w:lang w:val="en-US"/>
                    </w:rPr>
                  </w:rPrChange>
                </w:rPr>
                <w:t>BLER, MSE of channel estimation (optional)</w:t>
              </w:r>
            </w:ins>
          </w:p>
        </w:tc>
      </w:tr>
      <w:tr w:rsidR="00166B28" w:rsidRPr="00166B28" w14:paraId="3C5FD340" w14:textId="77777777" w:rsidTr="00EA4EDF">
        <w:trPr>
          <w:trHeight w:val="454"/>
          <w:ins w:id="1695" w:author="Daniel Larsson" w:date="2016-01-26T11:05:00Z"/>
          <w:trPrChange w:id="169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Change w:id="169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tcPrChange>
          </w:tcPr>
          <w:p w14:paraId="6765D4C2" w14:textId="77777777" w:rsidR="00166B28" w:rsidRPr="00166B28" w:rsidRDefault="00166B28">
            <w:pPr>
              <w:pStyle w:val="TAC"/>
              <w:rPr>
                <w:ins w:id="1698" w:author="Daniel Larsson" w:date="2016-01-26T11:05:00Z"/>
                <w:rFonts w:ascii="Times New Roman" w:hAnsi="Times New Roman"/>
                <w:bCs/>
                <w:lang w:val="en-US"/>
                <w:rPrChange w:id="1699" w:author="Daniel Larsson" w:date="2016-01-26T11:06:00Z">
                  <w:rPr>
                    <w:ins w:id="1700" w:author="Daniel Larsson" w:date="2016-01-26T11:05:00Z"/>
                    <w:rFonts w:ascii="Arial" w:hAnsi="Arial" w:cs="Arial"/>
                    <w:b/>
                    <w:noProof/>
                    <w:sz w:val="36"/>
                    <w:szCs w:val="36"/>
                    <w:lang w:val="en-US"/>
                  </w:rPr>
                </w:rPrChange>
              </w:rPr>
              <w:pPrChange w:id="1701" w:author="Ericsson E" w:date="2016-01-26T12:39:00Z">
                <w:pPr>
                  <w:keepNext/>
                  <w:keepLines/>
                  <w:widowControl w:val="0"/>
                  <w:tabs>
                    <w:tab w:val="right" w:leader="dot" w:pos="9639"/>
                  </w:tabs>
                  <w:spacing w:before="180" w:after="0"/>
                  <w:ind w:left="2693" w:right="425" w:hanging="2693"/>
                  <w:textAlignment w:val="center"/>
                </w:pPr>
              </w:pPrChange>
            </w:pPr>
            <w:ins w:id="1702" w:author="Daniel Larsson" w:date="2016-01-26T11:05:00Z">
              <w:r w:rsidRPr="00166B28">
                <w:rPr>
                  <w:rFonts w:ascii="Times New Roman" w:hAnsi="Times New Roman"/>
                  <w:bCs/>
                  <w:lang w:val="en-US"/>
                  <w:rPrChange w:id="1703" w:author="Daniel Larsson" w:date="2016-01-26T11:06:00Z">
                    <w:rPr>
                      <w:rFonts w:cs="Arial"/>
                      <w:b/>
                      <w:bCs/>
                      <w:color w:val="000000" w:themeColor="text1"/>
                      <w:kern w:val="24"/>
                      <w:sz w:val="24"/>
                      <w:szCs w:val="24"/>
                      <w:lang w:val="en-US"/>
                    </w:rPr>
                  </w:rPrChange>
                </w:rPr>
                <w:t>Fast UL Access schemes</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Change w:id="170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tcPrChange>
          </w:tcPr>
          <w:p w14:paraId="489FFAA8" w14:textId="77777777" w:rsidR="00166B28" w:rsidRPr="00166B28" w:rsidRDefault="00166B28">
            <w:pPr>
              <w:pStyle w:val="TAC"/>
              <w:rPr>
                <w:ins w:id="1705" w:author="Daniel Larsson" w:date="2016-01-26T11:05:00Z"/>
                <w:rFonts w:ascii="Times New Roman" w:hAnsi="Times New Roman"/>
                <w:bCs/>
                <w:lang w:val="en-US"/>
                <w:rPrChange w:id="1706" w:author="Daniel Larsson" w:date="2016-01-26T11:06:00Z">
                  <w:rPr>
                    <w:ins w:id="1707" w:author="Daniel Larsson" w:date="2016-01-26T11:05:00Z"/>
                    <w:rFonts w:ascii="Arial" w:hAnsi="Arial" w:cs="Arial"/>
                    <w:b/>
                    <w:noProof/>
                    <w:sz w:val="36"/>
                    <w:szCs w:val="36"/>
                    <w:lang w:val="en-US"/>
                  </w:rPr>
                </w:rPrChange>
              </w:rPr>
              <w:pPrChange w:id="1708" w:author="Ericsson E" w:date="2016-01-26T12:39:00Z">
                <w:pPr>
                  <w:keepNext/>
                  <w:keepLines/>
                  <w:widowControl w:val="0"/>
                  <w:tabs>
                    <w:tab w:val="right" w:leader="dot" w:pos="9639"/>
                  </w:tabs>
                  <w:spacing w:before="180" w:after="0"/>
                  <w:ind w:left="2693" w:right="425" w:hanging="2693"/>
                  <w:textAlignment w:val="center"/>
                </w:pPr>
              </w:pPrChange>
            </w:pPr>
            <w:ins w:id="1709" w:author="Daniel Larsson" w:date="2016-01-26T11:05:00Z">
              <w:r w:rsidRPr="00166B28">
                <w:rPr>
                  <w:rFonts w:ascii="Times New Roman" w:hAnsi="Times New Roman"/>
                  <w:bCs/>
                  <w:lang w:val="en-US"/>
                  <w:rPrChange w:id="1710" w:author="Daniel Larsson" w:date="2016-01-26T11:06:00Z">
                    <w:rPr>
                      <w:rFonts w:cs="Arial"/>
                      <w:color w:val="000000" w:themeColor="text1"/>
                      <w:kern w:val="24"/>
                      <w:sz w:val="24"/>
                      <w:szCs w:val="24"/>
                      <w:lang w:val="en-US"/>
                    </w:rPr>
                  </w:rPrChange>
                </w:rPr>
                <w:t>Optional: provided by companies</w:t>
              </w:r>
            </w:ins>
          </w:p>
        </w:tc>
      </w:tr>
    </w:tbl>
    <w:p w14:paraId="6C301DAF" w14:textId="77777777" w:rsidR="00166B28" w:rsidRDefault="00166B28" w:rsidP="00EA4EDF">
      <w:pPr>
        <w:rPr>
          <w:ins w:id="1711" w:author="Daniel Larsson" w:date="2016-01-26T11:03:00Z"/>
          <w:lang w:val="en-US"/>
        </w:rPr>
      </w:pPr>
    </w:p>
    <w:p w14:paraId="3CE54EDC" w14:textId="4D616BDA" w:rsidR="00166B28" w:rsidRPr="00D103F2" w:rsidRDefault="00166B28" w:rsidP="00166B28">
      <w:pPr>
        <w:pStyle w:val="TH"/>
        <w:rPr>
          <w:ins w:id="1712" w:author="Daniel Larsson" w:date="2016-01-26T11:04:00Z"/>
          <w:lang w:val="en-US" w:eastAsia="zh-CN"/>
        </w:rPr>
      </w:pPr>
      <w:ins w:id="1713" w:author="Daniel Larsson" w:date="2016-01-26T11:04:00Z">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ins>
    </w:p>
    <w:tbl>
      <w:tblPr>
        <w:tblW w:w="8655" w:type="dxa"/>
        <w:tblCellMar>
          <w:left w:w="0" w:type="dxa"/>
          <w:right w:w="0" w:type="dxa"/>
        </w:tblCellMar>
        <w:tblLook w:val="0600" w:firstRow="0" w:lastRow="0" w:firstColumn="0" w:lastColumn="0" w:noHBand="1" w:noVBand="1"/>
        <w:tblPrChange w:id="1714" w:author="Daniel Larsson" w:date="2016-01-26T11:11:00Z">
          <w:tblPr>
            <w:tblW w:w="12960" w:type="dxa"/>
            <w:tblCellMar>
              <w:left w:w="0" w:type="dxa"/>
              <w:right w:w="0" w:type="dxa"/>
            </w:tblCellMar>
            <w:tblLook w:val="0600" w:firstRow="0" w:lastRow="0" w:firstColumn="0" w:lastColumn="0" w:noHBand="1" w:noVBand="1"/>
          </w:tblPr>
        </w:tblPrChange>
      </w:tblPr>
      <w:tblGrid>
        <w:gridCol w:w="4760"/>
        <w:gridCol w:w="3895"/>
        <w:tblGridChange w:id="1715">
          <w:tblGrid>
            <w:gridCol w:w="4760"/>
            <w:gridCol w:w="8200"/>
          </w:tblGrid>
        </w:tblGridChange>
      </w:tblGrid>
      <w:tr w:rsidR="00EA4EDF" w:rsidRPr="006F5407" w14:paraId="02357AC9" w14:textId="77777777" w:rsidTr="00EA4EDF">
        <w:trPr>
          <w:trHeight w:val="586"/>
          <w:ins w:id="1716" w:author="Daniel Larsson" w:date="2016-01-26T11:10:00Z"/>
          <w:trPrChange w:id="1717" w:author="Daniel Larsson" w:date="2016-01-26T11:11: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718" w:author="Daniel Larsson" w:date="2016-01-26T11:11:00Z">
              <w:tcPr>
                <w:tcW w:w="47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6F95B036" w14:textId="77777777" w:rsidR="00EA4EDF" w:rsidRPr="006F5407" w:rsidRDefault="00EA4EDF">
            <w:pPr>
              <w:pStyle w:val="TAC"/>
              <w:rPr>
                <w:ins w:id="1719" w:author="Daniel Larsson" w:date="2016-01-26T11:10:00Z"/>
                <w:b/>
                <w:bCs/>
                <w:lang w:val="en-US"/>
                <w:rPrChange w:id="1720" w:author="Ericsson E" w:date="2016-01-26T12:47:00Z">
                  <w:rPr>
                    <w:ins w:id="1721" w:author="Daniel Larsson" w:date="2016-01-26T11:10:00Z"/>
                    <w:rFonts w:ascii="Arial" w:hAnsi="Arial" w:cs="Arial"/>
                    <w:sz w:val="36"/>
                    <w:szCs w:val="36"/>
                    <w:lang w:val="en-US"/>
                  </w:rPr>
                </w:rPrChange>
              </w:rPr>
              <w:pPrChange w:id="1722" w:author="Ericsson E" w:date="2016-01-26T12:40:00Z">
                <w:pPr>
                  <w:spacing w:after="0"/>
                  <w:jc w:val="both"/>
                  <w:textAlignment w:val="center"/>
                </w:pPr>
              </w:pPrChange>
            </w:pPr>
            <w:ins w:id="1723" w:author="Daniel Larsson" w:date="2016-01-26T11:10:00Z">
              <w:r w:rsidRPr="006F5407">
                <w:rPr>
                  <w:b/>
                  <w:rPrChange w:id="1724" w:author="Ericsson E" w:date="2016-01-26T12:47:00Z">
                    <w:rPr>
                      <w:rFonts w:cs="Arial"/>
                      <w:color w:val="000000" w:themeColor="text1"/>
                      <w:kern w:val="24"/>
                      <w:sz w:val="24"/>
                      <w:szCs w:val="24"/>
                    </w:rPr>
                  </w:rPrChange>
                </w:rPr>
                <w:t>Parameter</w:t>
              </w:r>
            </w:ins>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725" w:author="Daniel Larsson" w:date="2016-01-26T11:11:00Z">
              <w:tcPr>
                <w:tcW w:w="82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5C960472" w14:textId="77777777" w:rsidR="00EA4EDF" w:rsidRPr="006F5407" w:rsidRDefault="00EA4EDF">
            <w:pPr>
              <w:pStyle w:val="TAC"/>
              <w:rPr>
                <w:ins w:id="1726" w:author="Daniel Larsson" w:date="2016-01-26T11:10:00Z"/>
                <w:b/>
                <w:bCs/>
                <w:lang w:val="en-US"/>
                <w:rPrChange w:id="1727" w:author="Ericsson E" w:date="2016-01-26T12:47:00Z">
                  <w:rPr>
                    <w:ins w:id="1728" w:author="Daniel Larsson" w:date="2016-01-26T11:10:00Z"/>
                    <w:rFonts w:ascii="Arial" w:hAnsi="Arial" w:cs="Arial"/>
                    <w:sz w:val="36"/>
                    <w:szCs w:val="36"/>
                    <w:lang w:val="en-US"/>
                  </w:rPr>
                </w:rPrChange>
              </w:rPr>
              <w:pPrChange w:id="1729" w:author="Ericsson E" w:date="2016-01-26T12:40:00Z">
                <w:pPr>
                  <w:spacing w:after="0"/>
                  <w:jc w:val="both"/>
                  <w:textAlignment w:val="center"/>
                </w:pPr>
              </w:pPrChange>
            </w:pPr>
            <w:ins w:id="1730" w:author="Daniel Larsson" w:date="2016-01-26T11:10:00Z">
              <w:r w:rsidRPr="006F5407">
                <w:rPr>
                  <w:b/>
                  <w:rPrChange w:id="1731" w:author="Ericsson E" w:date="2016-01-26T12:47:00Z">
                    <w:rPr>
                      <w:rFonts w:cs="Arial"/>
                      <w:color w:val="000000" w:themeColor="text1"/>
                      <w:kern w:val="24"/>
                      <w:sz w:val="24"/>
                      <w:szCs w:val="24"/>
                    </w:rPr>
                  </w:rPrChange>
                </w:rPr>
                <w:t>Value</w:t>
              </w:r>
            </w:ins>
          </w:p>
        </w:tc>
      </w:tr>
      <w:tr w:rsidR="00EA4EDF" w:rsidRPr="00EA4EDF" w14:paraId="7CF06A8A" w14:textId="77777777" w:rsidTr="00EA4EDF">
        <w:trPr>
          <w:trHeight w:val="586"/>
          <w:ins w:id="1732" w:author="Daniel Larsson" w:date="2016-01-26T11:10:00Z"/>
          <w:trPrChange w:id="1733"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34"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8B41DAD" w14:textId="77777777" w:rsidR="00EA4EDF" w:rsidRPr="00EA4EDF" w:rsidRDefault="00EA4EDF">
            <w:pPr>
              <w:pStyle w:val="TAC"/>
              <w:rPr>
                <w:ins w:id="1735" w:author="Daniel Larsson" w:date="2016-01-26T11:10:00Z"/>
                <w:rFonts w:ascii="Times New Roman" w:hAnsi="Times New Roman"/>
                <w:bCs/>
                <w:lang w:val="en-US"/>
                <w:rPrChange w:id="1736" w:author="Daniel Larsson" w:date="2016-01-26T11:11:00Z">
                  <w:rPr>
                    <w:ins w:id="1737" w:author="Daniel Larsson" w:date="2016-01-26T11:10:00Z"/>
                    <w:rFonts w:ascii="Arial" w:hAnsi="Arial" w:cs="Arial"/>
                    <w:b/>
                    <w:noProof/>
                    <w:sz w:val="36"/>
                    <w:szCs w:val="36"/>
                    <w:lang w:val="en-US"/>
                  </w:rPr>
                </w:rPrChange>
              </w:rPr>
              <w:pPrChange w:id="1738" w:author="Ericsson E" w:date="2016-01-26T12:40:00Z">
                <w:pPr>
                  <w:keepNext/>
                  <w:keepLines/>
                  <w:widowControl w:val="0"/>
                  <w:tabs>
                    <w:tab w:val="right" w:leader="dot" w:pos="9639"/>
                  </w:tabs>
                  <w:spacing w:before="180" w:after="0"/>
                  <w:ind w:left="2693" w:right="425" w:hanging="2693"/>
                  <w:jc w:val="both"/>
                  <w:textAlignment w:val="center"/>
                </w:pPr>
              </w:pPrChange>
            </w:pPr>
            <w:ins w:id="1739" w:author="Daniel Larsson" w:date="2016-01-26T11:10:00Z">
              <w:r w:rsidRPr="00EA4EDF">
                <w:rPr>
                  <w:rFonts w:ascii="Times New Roman" w:hAnsi="Times New Roman"/>
                  <w:bCs/>
                  <w:lang w:val="en-US"/>
                  <w:rPrChange w:id="1740" w:author="Daniel Larsson" w:date="2016-01-26T11:11:00Z">
                    <w:rPr>
                      <w:rFonts w:cs="Arial"/>
                      <w:b/>
                      <w:bCs/>
                      <w:color w:val="000000" w:themeColor="text1"/>
                      <w:kern w:val="24"/>
                      <w:sz w:val="24"/>
                      <w:szCs w:val="24"/>
                      <w:lang w:val="en-US"/>
                    </w:rPr>
                  </w:rPrChange>
                </w:rPr>
                <w:t>Carrier frequency</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4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E35995" w14:textId="77777777" w:rsidR="00EA4EDF" w:rsidRPr="00EA4EDF" w:rsidRDefault="00EA4EDF">
            <w:pPr>
              <w:pStyle w:val="TAC"/>
              <w:rPr>
                <w:ins w:id="1742" w:author="Daniel Larsson" w:date="2016-01-26T11:10:00Z"/>
                <w:rFonts w:ascii="Times New Roman" w:hAnsi="Times New Roman"/>
                <w:bCs/>
                <w:lang w:val="en-US"/>
                <w:rPrChange w:id="1743" w:author="Daniel Larsson" w:date="2016-01-26T11:11:00Z">
                  <w:rPr>
                    <w:ins w:id="1744" w:author="Daniel Larsson" w:date="2016-01-26T11:10:00Z"/>
                    <w:rFonts w:ascii="Arial" w:hAnsi="Arial" w:cs="Arial"/>
                    <w:b/>
                    <w:noProof/>
                    <w:sz w:val="36"/>
                    <w:szCs w:val="36"/>
                    <w:lang w:val="en-US"/>
                  </w:rPr>
                </w:rPrChange>
              </w:rPr>
              <w:pPrChange w:id="1745" w:author="Ericsson E" w:date="2016-01-26T12:40:00Z">
                <w:pPr>
                  <w:keepNext/>
                  <w:keepLines/>
                  <w:widowControl w:val="0"/>
                  <w:tabs>
                    <w:tab w:val="right" w:leader="dot" w:pos="9639"/>
                  </w:tabs>
                  <w:spacing w:before="180" w:after="0"/>
                  <w:ind w:left="2693" w:right="425" w:hanging="2693"/>
                  <w:jc w:val="both"/>
                  <w:textAlignment w:val="center"/>
                </w:pPr>
              </w:pPrChange>
            </w:pPr>
            <w:ins w:id="1746" w:author="Daniel Larsson" w:date="2016-01-26T11:10:00Z">
              <w:r w:rsidRPr="00EA4EDF">
                <w:rPr>
                  <w:rFonts w:ascii="Times New Roman" w:hAnsi="Times New Roman"/>
                  <w:bCs/>
                  <w:lang w:val="en-US"/>
                  <w:rPrChange w:id="1747" w:author="Daniel Larsson" w:date="2016-01-26T11:11:00Z">
                    <w:rPr>
                      <w:rFonts w:cs="Arial"/>
                      <w:color w:val="000000" w:themeColor="text1"/>
                      <w:kern w:val="24"/>
                      <w:sz w:val="24"/>
                      <w:szCs w:val="24"/>
                      <w:lang w:val="en-US"/>
                    </w:rPr>
                  </w:rPrChange>
                </w:rPr>
                <w:t>2 GHz</w:t>
              </w:r>
            </w:ins>
          </w:p>
        </w:tc>
      </w:tr>
      <w:tr w:rsidR="00EA4EDF" w:rsidRPr="00EA4EDF" w14:paraId="0C6B6858" w14:textId="77777777" w:rsidTr="00EA4EDF">
        <w:trPr>
          <w:trHeight w:val="586"/>
          <w:ins w:id="1748" w:author="Daniel Larsson" w:date="2016-01-26T11:10:00Z"/>
          <w:trPrChange w:id="174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5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E341FED" w14:textId="77777777" w:rsidR="00EA4EDF" w:rsidRPr="00EA4EDF" w:rsidRDefault="00EA4EDF">
            <w:pPr>
              <w:pStyle w:val="TAC"/>
              <w:rPr>
                <w:ins w:id="1751" w:author="Daniel Larsson" w:date="2016-01-26T11:10:00Z"/>
                <w:rFonts w:ascii="Times New Roman" w:hAnsi="Times New Roman"/>
                <w:bCs/>
                <w:lang w:val="en-US"/>
                <w:rPrChange w:id="1752" w:author="Daniel Larsson" w:date="2016-01-26T11:11:00Z">
                  <w:rPr>
                    <w:ins w:id="1753" w:author="Daniel Larsson" w:date="2016-01-26T11:10:00Z"/>
                    <w:rFonts w:ascii="Arial" w:hAnsi="Arial" w:cs="Arial"/>
                    <w:b/>
                    <w:noProof/>
                    <w:sz w:val="36"/>
                    <w:szCs w:val="36"/>
                    <w:lang w:val="en-US"/>
                  </w:rPr>
                </w:rPrChange>
              </w:rPr>
              <w:pPrChange w:id="1754" w:author="Ericsson E" w:date="2016-01-26T12:40:00Z">
                <w:pPr>
                  <w:keepNext/>
                  <w:keepLines/>
                  <w:widowControl w:val="0"/>
                  <w:tabs>
                    <w:tab w:val="right" w:leader="dot" w:pos="9639"/>
                  </w:tabs>
                  <w:spacing w:before="180" w:after="0"/>
                  <w:ind w:left="2693" w:right="425" w:hanging="2693"/>
                  <w:jc w:val="both"/>
                  <w:textAlignment w:val="center"/>
                </w:pPr>
              </w:pPrChange>
            </w:pPr>
            <w:ins w:id="1755" w:author="Daniel Larsson" w:date="2016-01-26T11:10:00Z">
              <w:r w:rsidRPr="00EA4EDF">
                <w:rPr>
                  <w:rFonts w:ascii="Times New Roman" w:hAnsi="Times New Roman"/>
                  <w:bCs/>
                  <w:lang w:val="en-US"/>
                  <w:rPrChange w:id="1756" w:author="Daniel Larsson" w:date="2016-01-26T11:11:00Z">
                    <w:rPr>
                      <w:rFonts w:cs="Arial"/>
                      <w:b/>
                      <w:bCs/>
                      <w:color w:val="000000" w:themeColor="text1"/>
                      <w:kern w:val="24"/>
                      <w:sz w:val="24"/>
                      <w:szCs w:val="24"/>
                      <w:lang w:val="en-US"/>
                    </w:rPr>
                  </w:rPrChange>
                </w:rPr>
                <w:t>System bandwidth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5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0B9A13D" w14:textId="77777777" w:rsidR="00EA4EDF" w:rsidRPr="00EA4EDF" w:rsidRDefault="00EA4EDF">
            <w:pPr>
              <w:pStyle w:val="TAC"/>
              <w:rPr>
                <w:ins w:id="1758" w:author="Daniel Larsson" w:date="2016-01-26T11:10:00Z"/>
                <w:rFonts w:ascii="Times New Roman" w:hAnsi="Times New Roman"/>
                <w:bCs/>
                <w:lang w:val="en-US"/>
                <w:rPrChange w:id="1759" w:author="Daniel Larsson" w:date="2016-01-26T11:11:00Z">
                  <w:rPr>
                    <w:ins w:id="1760" w:author="Daniel Larsson" w:date="2016-01-26T11:10:00Z"/>
                    <w:rFonts w:ascii="Arial" w:hAnsi="Arial" w:cs="Arial"/>
                    <w:sz w:val="36"/>
                    <w:szCs w:val="36"/>
                    <w:lang w:val="en-US"/>
                  </w:rPr>
                </w:rPrChange>
              </w:rPr>
              <w:pPrChange w:id="1761" w:author="Ericsson E" w:date="2016-01-26T12:40:00Z">
                <w:pPr>
                  <w:spacing w:after="0"/>
                  <w:jc w:val="both"/>
                  <w:textAlignment w:val="center"/>
                </w:pPr>
              </w:pPrChange>
            </w:pPr>
            <w:ins w:id="1762" w:author="Daniel Larsson" w:date="2016-01-26T11:10:00Z">
              <w:r w:rsidRPr="00EA4EDF">
                <w:rPr>
                  <w:rFonts w:ascii="Times New Roman" w:hAnsi="Times New Roman"/>
                  <w:bCs/>
                  <w:lang w:val="en-US"/>
                  <w:rPrChange w:id="1763" w:author="Daniel Larsson" w:date="2016-01-26T11:11:00Z">
                    <w:rPr>
                      <w:rFonts w:cs="Arial"/>
                      <w:color w:val="000000" w:themeColor="text1"/>
                      <w:kern w:val="24"/>
                      <w:sz w:val="24"/>
                      <w:szCs w:val="24"/>
                      <w:lang w:val="en-US"/>
                    </w:rPr>
                  </w:rPrChange>
                </w:rPr>
                <w:t>10 MHz/20MHz</w:t>
              </w:r>
            </w:ins>
          </w:p>
        </w:tc>
      </w:tr>
      <w:tr w:rsidR="00EA4EDF" w:rsidRPr="00EA4EDF" w14:paraId="3824A01D" w14:textId="77777777" w:rsidTr="00EA4EDF">
        <w:trPr>
          <w:trHeight w:val="586"/>
          <w:ins w:id="1764" w:author="Daniel Larsson" w:date="2016-01-26T11:10:00Z"/>
          <w:trPrChange w:id="176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6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F8EC0E1" w14:textId="77777777" w:rsidR="00EA4EDF" w:rsidRPr="00EA4EDF" w:rsidRDefault="00EA4EDF">
            <w:pPr>
              <w:pStyle w:val="TAC"/>
              <w:rPr>
                <w:ins w:id="1767" w:author="Daniel Larsson" w:date="2016-01-26T11:10:00Z"/>
                <w:rFonts w:ascii="Times New Roman" w:hAnsi="Times New Roman"/>
                <w:bCs/>
                <w:lang w:val="en-US"/>
                <w:rPrChange w:id="1768" w:author="Daniel Larsson" w:date="2016-01-26T11:11:00Z">
                  <w:rPr>
                    <w:ins w:id="1769" w:author="Daniel Larsson" w:date="2016-01-26T11:10:00Z"/>
                    <w:rFonts w:ascii="Arial" w:hAnsi="Arial" w:cs="Arial"/>
                    <w:b/>
                    <w:noProof/>
                    <w:sz w:val="36"/>
                    <w:szCs w:val="36"/>
                    <w:lang w:val="en-US"/>
                  </w:rPr>
                </w:rPrChange>
              </w:rPr>
              <w:pPrChange w:id="1770" w:author="Ericsson E" w:date="2016-01-26T12:40:00Z">
                <w:pPr>
                  <w:keepNext/>
                  <w:keepLines/>
                  <w:widowControl w:val="0"/>
                  <w:tabs>
                    <w:tab w:val="right" w:leader="dot" w:pos="9639"/>
                  </w:tabs>
                  <w:spacing w:before="180" w:after="0"/>
                  <w:ind w:left="2693" w:right="425" w:hanging="2693"/>
                  <w:textAlignment w:val="center"/>
                </w:pPr>
              </w:pPrChange>
            </w:pPr>
            <w:ins w:id="1771" w:author="Daniel Larsson" w:date="2016-01-26T11:10:00Z">
              <w:r w:rsidRPr="00EA4EDF">
                <w:rPr>
                  <w:rFonts w:ascii="Times New Roman" w:hAnsi="Times New Roman"/>
                  <w:bCs/>
                  <w:lang w:val="en-US"/>
                  <w:rPrChange w:id="1772" w:author="Daniel Larsson" w:date="2016-01-26T11:11:00Z">
                    <w:rPr>
                      <w:rFonts w:cs="Arial"/>
                      <w:b/>
                      <w:bCs/>
                      <w:color w:val="000000" w:themeColor="text1"/>
                      <w:kern w:val="24"/>
                      <w:sz w:val="24"/>
                      <w:szCs w:val="24"/>
                      <w:lang w:val="en-US"/>
                    </w:rPr>
                  </w:rPrChange>
                </w:rPr>
                <w:t>TTI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7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28A2119" w14:textId="77777777" w:rsidR="00EA4EDF" w:rsidRPr="00EA4EDF" w:rsidRDefault="00EA4EDF">
            <w:pPr>
              <w:pStyle w:val="TAC"/>
              <w:rPr>
                <w:ins w:id="1774" w:author="Daniel Larsson" w:date="2016-01-26T11:10:00Z"/>
                <w:rFonts w:ascii="Times New Roman" w:hAnsi="Times New Roman"/>
                <w:bCs/>
                <w:lang w:val="en-US"/>
                <w:rPrChange w:id="1775" w:author="Daniel Larsson" w:date="2016-01-26T11:11:00Z">
                  <w:rPr>
                    <w:ins w:id="1776" w:author="Daniel Larsson" w:date="2016-01-26T11:10:00Z"/>
                    <w:rFonts w:ascii="Arial" w:hAnsi="Arial" w:cs="Arial"/>
                    <w:b/>
                    <w:noProof/>
                    <w:sz w:val="36"/>
                    <w:szCs w:val="36"/>
                    <w:lang w:val="en-US"/>
                  </w:rPr>
                </w:rPrChange>
              </w:rPr>
              <w:pPrChange w:id="1777" w:author="Ericsson E" w:date="2016-01-26T12:40:00Z">
                <w:pPr>
                  <w:keepNext/>
                  <w:keepLines/>
                  <w:widowControl w:val="0"/>
                  <w:tabs>
                    <w:tab w:val="right" w:leader="dot" w:pos="9639"/>
                  </w:tabs>
                  <w:spacing w:before="180" w:after="0"/>
                  <w:ind w:left="2693" w:right="425" w:hanging="2693"/>
                  <w:textAlignment w:val="center"/>
                </w:pPr>
              </w:pPrChange>
            </w:pPr>
            <w:ins w:id="1778" w:author="Daniel Larsson" w:date="2016-01-26T11:10:00Z">
              <w:r w:rsidRPr="00EA4EDF">
                <w:rPr>
                  <w:rFonts w:ascii="Times New Roman" w:hAnsi="Times New Roman"/>
                  <w:bCs/>
                  <w:lang w:val="en-US"/>
                  <w:rPrChange w:id="1779" w:author="Daniel Larsson" w:date="2016-01-26T11:11:00Z">
                    <w:rPr>
                      <w:rFonts w:eastAsia="MS PGothic" w:cs="Arial"/>
                      <w:color w:val="000000" w:themeColor="text1"/>
                      <w:kern w:val="24"/>
                      <w:sz w:val="24"/>
                      <w:szCs w:val="24"/>
                      <w:lang w:val="en-US"/>
                    </w:rPr>
                  </w:rPrChange>
                </w:rPr>
                <w:t>1/2/3/4/7 symbols; other TTI lengths provided by companies</w:t>
              </w:r>
            </w:ins>
          </w:p>
        </w:tc>
      </w:tr>
      <w:tr w:rsidR="00EA4EDF" w:rsidRPr="00EA4EDF" w14:paraId="54598EAD" w14:textId="77777777" w:rsidTr="00EA4EDF">
        <w:trPr>
          <w:trHeight w:val="586"/>
          <w:ins w:id="1780" w:author="Daniel Larsson" w:date="2016-01-26T11:10:00Z"/>
          <w:trPrChange w:id="178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8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1F3EE4" w14:textId="77777777" w:rsidR="00EA4EDF" w:rsidRPr="00EA4EDF" w:rsidRDefault="00EA4EDF">
            <w:pPr>
              <w:pStyle w:val="TAC"/>
              <w:rPr>
                <w:ins w:id="1783" w:author="Daniel Larsson" w:date="2016-01-26T11:10:00Z"/>
                <w:rFonts w:ascii="Times New Roman" w:hAnsi="Times New Roman"/>
                <w:bCs/>
                <w:lang w:val="en-US"/>
                <w:rPrChange w:id="1784" w:author="Daniel Larsson" w:date="2016-01-26T11:11:00Z">
                  <w:rPr>
                    <w:ins w:id="1785" w:author="Daniel Larsson" w:date="2016-01-26T11:10:00Z"/>
                    <w:rFonts w:ascii="Arial" w:hAnsi="Arial" w:cs="Arial"/>
                    <w:b/>
                    <w:noProof/>
                    <w:sz w:val="36"/>
                    <w:szCs w:val="36"/>
                    <w:lang w:val="en-US"/>
                  </w:rPr>
                </w:rPrChange>
              </w:rPr>
              <w:pPrChange w:id="1786" w:author="Ericsson E" w:date="2016-01-26T12:40:00Z">
                <w:pPr>
                  <w:keepNext/>
                  <w:keepLines/>
                  <w:widowControl w:val="0"/>
                  <w:tabs>
                    <w:tab w:val="right" w:leader="dot" w:pos="9639"/>
                  </w:tabs>
                  <w:spacing w:before="180" w:after="0"/>
                  <w:ind w:left="2693" w:right="425" w:hanging="2693"/>
                  <w:jc w:val="both"/>
                  <w:textAlignment w:val="center"/>
                </w:pPr>
              </w:pPrChange>
            </w:pPr>
            <w:ins w:id="1787" w:author="Daniel Larsson" w:date="2016-01-26T11:10:00Z">
              <w:r w:rsidRPr="00EA4EDF">
                <w:rPr>
                  <w:rFonts w:ascii="Times New Roman" w:hAnsi="Times New Roman"/>
                  <w:bCs/>
                  <w:lang w:val="en-US"/>
                  <w:rPrChange w:id="1788" w:author="Daniel Larsson" w:date="2016-01-26T11:11:00Z">
                    <w:rPr>
                      <w:rFonts w:cs="Arial"/>
                      <w:b/>
                      <w:bCs/>
                      <w:color w:val="000000" w:themeColor="text1"/>
                      <w:kern w:val="24"/>
                      <w:sz w:val="24"/>
                      <w:szCs w:val="24"/>
                      <w:lang w:val="en-US"/>
                    </w:rPr>
                  </w:rPrChange>
                </w:rPr>
                <w:t xml:space="preserve">Channel model </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89"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9BCA02B" w14:textId="77777777" w:rsidR="00EA4EDF" w:rsidRPr="00EA4EDF" w:rsidRDefault="00EA4EDF">
            <w:pPr>
              <w:pStyle w:val="TAC"/>
              <w:rPr>
                <w:ins w:id="1790" w:author="Daniel Larsson" w:date="2016-01-26T11:10:00Z"/>
                <w:rFonts w:ascii="Times New Roman" w:hAnsi="Times New Roman"/>
                <w:bCs/>
                <w:lang w:val="en-US"/>
                <w:rPrChange w:id="1791" w:author="Daniel Larsson" w:date="2016-01-26T11:11:00Z">
                  <w:rPr>
                    <w:ins w:id="1792" w:author="Daniel Larsson" w:date="2016-01-26T11:10:00Z"/>
                    <w:rFonts w:ascii="Arial" w:hAnsi="Arial" w:cs="Arial"/>
                    <w:b/>
                    <w:noProof/>
                    <w:sz w:val="36"/>
                    <w:szCs w:val="36"/>
                    <w:lang w:val="en-US"/>
                  </w:rPr>
                </w:rPrChange>
              </w:rPr>
              <w:pPrChange w:id="1793" w:author="Ericsson E" w:date="2016-01-26T12:40:00Z">
                <w:pPr>
                  <w:keepNext/>
                  <w:keepLines/>
                  <w:widowControl w:val="0"/>
                  <w:tabs>
                    <w:tab w:val="right" w:leader="dot" w:pos="9639"/>
                  </w:tabs>
                  <w:spacing w:before="180" w:after="0"/>
                  <w:ind w:left="2693" w:right="425" w:hanging="2693"/>
                  <w:jc w:val="both"/>
                  <w:textAlignment w:val="center"/>
                </w:pPr>
              </w:pPrChange>
            </w:pPr>
            <w:ins w:id="1794" w:author="Daniel Larsson" w:date="2016-01-26T11:10:00Z">
              <w:r w:rsidRPr="00EA4EDF">
                <w:rPr>
                  <w:rFonts w:ascii="Times New Roman" w:hAnsi="Times New Roman"/>
                  <w:bCs/>
                  <w:lang w:val="en-US"/>
                  <w:rPrChange w:id="1795" w:author="Daniel Larsson" w:date="2016-01-26T11:11:00Z">
                    <w:rPr>
                      <w:rFonts w:cs="Arial"/>
                      <w:color w:val="000000" w:themeColor="text1"/>
                      <w:kern w:val="24"/>
                      <w:sz w:val="24"/>
                      <w:szCs w:val="24"/>
                      <w:lang w:val="pt-BR"/>
                    </w:rPr>
                  </w:rPrChange>
                </w:rPr>
                <w:t>EPA, EVA or ETU</w:t>
              </w:r>
            </w:ins>
          </w:p>
        </w:tc>
      </w:tr>
      <w:tr w:rsidR="00EA4EDF" w:rsidRPr="00EA4EDF" w14:paraId="6E842E18" w14:textId="77777777" w:rsidTr="00EA4EDF">
        <w:trPr>
          <w:trHeight w:val="586"/>
          <w:ins w:id="1796" w:author="Daniel Larsson" w:date="2016-01-26T11:10:00Z"/>
          <w:trPrChange w:id="1797"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98"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AC362D6" w14:textId="77777777" w:rsidR="00EA4EDF" w:rsidRPr="00EA4EDF" w:rsidRDefault="00EA4EDF">
            <w:pPr>
              <w:pStyle w:val="TAC"/>
              <w:rPr>
                <w:ins w:id="1799" w:author="Daniel Larsson" w:date="2016-01-26T11:10:00Z"/>
                <w:rFonts w:ascii="Times New Roman" w:hAnsi="Times New Roman"/>
                <w:bCs/>
                <w:lang w:val="en-US"/>
                <w:rPrChange w:id="1800" w:author="Daniel Larsson" w:date="2016-01-26T11:11:00Z">
                  <w:rPr>
                    <w:ins w:id="1801" w:author="Daniel Larsson" w:date="2016-01-26T11:10:00Z"/>
                    <w:rFonts w:ascii="Arial" w:hAnsi="Arial" w:cs="Arial"/>
                    <w:b/>
                    <w:noProof/>
                    <w:sz w:val="36"/>
                    <w:szCs w:val="36"/>
                    <w:lang w:val="en-US"/>
                  </w:rPr>
                </w:rPrChange>
              </w:rPr>
              <w:pPrChange w:id="1802" w:author="Ericsson E" w:date="2016-01-26T12:40:00Z">
                <w:pPr>
                  <w:keepNext/>
                  <w:keepLines/>
                  <w:widowControl w:val="0"/>
                  <w:tabs>
                    <w:tab w:val="right" w:leader="dot" w:pos="9639"/>
                  </w:tabs>
                  <w:spacing w:before="180" w:after="0"/>
                  <w:ind w:left="2693" w:right="425" w:hanging="2693"/>
                  <w:jc w:val="both"/>
                  <w:textAlignment w:val="center"/>
                </w:pPr>
              </w:pPrChange>
            </w:pPr>
            <w:ins w:id="1803" w:author="Daniel Larsson" w:date="2016-01-26T11:10:00Z">
              <w:r w:rsidRPr="00EA4EDF">
                <w:rPr>
                  <w:rFonts w:ascii="Times New Roman" w:hAnsi="Times New Roman"/>
                  <w:bCs/>
                  <w:lang w:val="en-US"/>
                  <w:rPrChange w:id="1804" w:author="Daniel Larsson" w:date="2016-01-26T11:11:00Z">
                    <w:rPr>
                      <w:rFonts w:cs="Arial"/>
                      <w:b/>
                      <w:bCs/>
                      <w:color w:val="000000" w:themeColor="text1"/>
                      <w:kern w:val="24"/>
                      <w:sz w:val="24"/>
                      <w:szCs w:val="24"/>
                      <w:lang w:val="en-US"/>
                    </w:rPr>
                  </w:rPrChange>
                </w:rPr>
                <w:t>UE speed</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05"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4B35302" w14:textId="77777777" w:rsidR="00EA4EDF" w:rsidRPr="00EA4EDF" w:rsidRDefault="00EA4EDF">
            <w:pPr>
              <w:pStyle w:val="TAC"/>
              <w:rPr>
                <w:ins w:id="1806" w:author="Daniel Larsson" w:date="2016-01-26T11:10:00Z"/>
                <w:rFonts w:ascii="Times New Roman" w:hAnsi="Times New Roman"/>
                <w:bCs/>
                <w:lang w:val="en-US"/>
                <w:rPrChange w:id="1807" w:author="Daniel Larsson" w:date="2016-01-26T11:11:00Z">
                  <w:rPr>
                    <w:ins w:id="1808" w:author="Daniel Larsson" w:date="2016-01-26T11:10:00Z"/>
                    <w:rFonts w:ascii="Arial" w:hAnsi="Arial" w:cs="Arial"/>
                    <w:b/>
                    <w:noProof/>
                    <w:sz w:val="36"/>
                    <w:szCs w:val="36"/>
                    <w:lang w:val="en-US"/>
                  </w:rPr>
                </w:rPrChange>
              </w:rPr>
              <w:pPrChange w:id="1809" w:author="Ericsson E" w:date="2016-01-26T12:40:00Z">
                <w:pPr>
                  <w:keepNext/>
                  <w:keepLines/>
                  <w:widowControl w:val="0"/>
                  <w:tabs>
                    <w:tab w:val="right" w:leader="dot" w:pos="9639"/>
                  </w:tabs>
                  <w:spacing w:before="180" w:after="0"/>
                  <w:ind w:left="2693" w:right="425" w:hanging="2693"/>
                  <w:jc w:val="both"/>
                  <w:textAlignment w:val="center"/>
                </w:pPr>
              </w:pPrChange>
            </w:pPr>
            <w:ins w:id="1810" w:author="Daniel Larsson" w:date="2016-01-26T11:10:00Z">
              <w:r w:rsidRPr="00EA4EDF">
                <w:rPr>
                  <w:rFonts w:ascii="Times New Roman" w:hAnsi="Times New Roman"/>
                  <w:bCs/>
                  <w:lang w:val="en-US"/>
                  <w:rPrChange w:id="1811" w:author="Daniel Larsson" w:date="2016-01-26T11:11:00Z">
                    <w:rPr>
                      <w:rFonts w:cs="Arial"/>
                      <w:color w:val="000000" w:themeColor="text1"/>
                      <w:kern w:val="24"/>
                      <w:sz w:val="24"/>
                      <w:szCs w:val="24"/>
                      <w:lang w:val="en-US"/>
                    </w:rPr>
                  </w:rPrChange>
                </w:rPr>
                <w:t>3km/h, 60 km/h, 120km/h (optional)</w:t>
              </w:r>
            </w:ins>
          </w:p>
        </w:tc>
      </w:tr>
      <w:tr w:rsidR="00EA4EDF" w:rsidRPr="00EA4EDF" w14:paraId="2CAB7246" w14:textId="77777777" w:rsidTr="00EA4EDF">
        <w:trPr>
          <w:trHeight w:val="586"/>
          <w:ins w:id="1812" w:author="Daniel Larsson" w:date="2016-01-26T11:10:00Z"/>
          <w:trPrChange w:id="1813"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14"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FE93BAA" w14:textId="77777777" w:rsidR="00EA4EDF" w:rsidRPr="00EA4EDF" w:rsidRDefault="00EA4EDF">
            <w:pPr>
              <w:pStyle w:val="TAC"/>
              <w:rPr>
                <w:ins w:id="1815" w:author="Daniel Larsson" w:date="2016-01-26T11:10:00Z"/>
                <w:rFonts w:ascii="Times New Roman" w:hAnsi="Times New Roman"/>
                <w:bCs/>
                <w:lang w:val="en-US"/>
                <w:rPrChange w:id="1816" w:author="Daniel Larsson" w:date="2016-01-26T11:11:00Z">
                  <w:rPr>
                    <w:ins w:id="1817" w:author="Daniel Larsson" w:date="2016-01-26T11:10:00Z"/>
                    <w:rFonts w:ascii="Arial" w:hAnsi="Arial" w:cs="Arial"/>
                    <w:b/>
                    <w:noProof/>
                    <w:sz w:val="36"/>
                    <w:szCs w:val="36"/>
                    <w:lang w:val="en-US"/>
                  </w:rPr>
                </w:rPrChange>
              </w:rPr>
              <w:pPrChange w:id="1818" w:author="Ericsson E" w:date="2016-01-26T12:40:00Z">
                <w:pPr>
                  <w:keepNext/>
                  <w:keepLines/>
                  <w:widowControl w:val="0"/>
                  <w:tabs>
                    <w:tab w:val="right" w:leader="dot" w:pos="9639"/>
                  </w:tabs>
                  <w:spacing w:before="180" w:after="0"/>
                  <w:ind w:left="2693" w:right="425" w:hanging="2693"/>
                  <w:jc w:val="both"/>
                  <w:textAlignment w:val="center"/>
                </w:pPr>
              </w:pPrChange>
            </w:pPr>
            <w:ins w:id="1819" w:author="Daniel Larsson" w:date="2016-01-26T11:10:00Z">
              <w:r w:rsidRPr="00EA4EDF">
                <w:rPr>
                  <w:rFonts w:ascii="Times New Roman" w:hAnsi="Times New Roman"/>
                  <w:bCs/>
                  <w:lang w:val="en-US"/>
                  <w:rPrChange w:id="1820" w:author="Daniel Larsson" w:date="2016-01-26T11:11:00Z">
                    <w:rPr>
                      <w:rFonts w:cs="Arial"/>
                      <w:b/>
                      <w:bCs/>
                      <w:color w:val="000000" w:themeColor="text1"/>
                      <w:kern w:val="24"/>
                      <w:sz w:val="24"/>
                      <w:szCs w:val="24"/>
                      <w:lang w:val="en-US"/>
                    </w:rPr>
                  </w:rPrChange>
                </w:rPr>
                <w:t>Antenna configuration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2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1A2C6A5" w14:textId="77777777" w:rsidR="00EA4EDF" w:rsidRPr="00EA4EDF" w:rsidRDefault="00EA4EDF">
            <w:pPr>
              <w:pStyle w:val="TAC"/>
              <w:rPr>
                <w:ins w:id="1822" w:author="Daniel Larsson" w:date="2016-01-26T11:10:00Z"/>
                <w:rFonts w:ascii="Times New Roman" w:hAnsi="Times New Roman"/>
                <w:bCs/>
                <w:lang w:val="en-US"/>
                <w:rPrChange w:id="1823" w:author="Daniel Larsson" w:date="2016-01-26T11:11:00Z">
                  <w:rPr>
                    <w:ins w:id="1824" w:author="Daniel Larsson" w:date="2016-01-26T11:10:00Z"/>
                    <w:rFonts w:ascii="Arial" w:hAnsi="Arial" w:cs="Arial"/>
                    <w:b/>
                    <w:noProof/>
                    <w:sz w:val="36"/>
                    <w:szCs w:val="36"/>
                    <w:lang w:val="en-US"/>
                  </w:rPr>
                </w:rPrChange>
              </w:rPr>
              <w:pPrChange w:id="1825" w:author="Ericsson E" w:date="2016-01-26T12:40:00Z">
                <w:pPr>
                  <w:keepNext/>
                  <w:keepLines/>
                  <w:widowControl w:val="0"/>
                  <w:tabs>
                    <w:tab w:val="right" w:leader="dot" w:pos="9639"/>
                  </w:tabs>
                  <w:spacing w:before="180" w:after="0"/>
                  <w:ind w:left="2693" w:right="425" w:hanging="2693"/>
                  <w:jc w:val="both"/>
                  <w:textAlignment w:val="center"/>
                </w:pPr>
              </w:pPrChange>
            </w:pPr>
            <w:ins w:id="1826" w:author="Daniel Larsson" w:date="2016-01-26T11:10:00Z">
              <w:r w:rsidRPr="00EA4EDF">
                <w:rPr>
                  <w:rFonts w:ascii="Times New Roman" w:hAnsi="Times New Roman"/>
                  <w:bCs/>
                  <w:lang w:val="en-US"/>
                  <w:rPrChange w:id="1827" w:author="Daniel Larsson" w:date="2016-01-26T11:11:00Z">
                    <w:rPr>
                      <w:rFonts w:cs="Arial"/>
                      <w:color w:val="000000" w:themeColor="text1"/>
                      <w:kern w:val="24"/>
                      <w:sz w:val="24"/>
                      <w:szCs w:val="24"/>
                      <w:lang w:val="en-US"/>
                    </w:rPr>
                  </w:rPrChange>
                </w:rPr>
                <w:t>2Tx(eNB), 2Rx(UE)</w:t>
              </w:r>
            </w:ins>
          </w:p>
        </w:tc>
      </w:tr>
      <w:tr w:rsidR="00EA4EDF" w:rsidRPr="00EA4EDF" w14:paraId="600E2A88" w14:textId="77777777" w:rsidTr="00EA4EDF">
        <w:trPr>
          <w:trHeight w:val="586"/>
          <w:ins w:id="1828" w:author="Daniel Larsson" w:date="2016-01-26T11:10:00Z"/>
          <w:trPrChange w:id="182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3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84BA219" w14:textId="77777777" w:rsidR="00EA4EDF" w:rsidRPr="00EA4EDF" w:rsidRDefault="00EA4EDF">
            <w:pPr>
              <w:pStyle w:val="TAC"/>
              <w:rPr>
                <w:ins w:id="1831" w:author="Daniel Larsson" w:date="2016-01-26T11:10:00Z"/>
                <w:rFonts w:ascii="Times New Roman" w:hAnsi="Times New Roman"/>
                <w:bCs/>
                <w:lang w:val="en-US"/>
                <w:rPrChange w:id="1832" w:author="Daniel Larsson" w:date="2016-01-26T11:11:00Z">
                  <w:rPr>
                    <w:ins w:id="1833" w:author="Daniel Larsson" w:date="2016-01-26T11:10:00Z"/>
                    <w:rFonts w:ascii="Arial" w:hAnsi="Arial" w:cs="Arial"/>
                    <w:b/>
                    <w:noProof/>
                    <w:sz w:val="36"/>
                    <w:szCs w:val="36"/>
                    <w:lang w:val="en-US"/>
                  </w:rPr>
                </w:rPrChange>
              </w:rPr>
              <w:pPrChange w:id="1834" w:author="Ericsson E" w:date="2016-01-26T12:40:00Z">
                <w:pPr>
                  <w:keepNext/>
                  <w:keepLines/>
                  <w:widowControl w:val="0"/>
                  <w:tabs>
                    <w:tab w:val="right" w:leader="dot" w:pos="9639"/>
                  </w:tabs>
                  <w:spacing w:before="180" w:after="0"/>
                  <w:ind w:left="2693" w:right="425" w:hanging="2693"/>
                  <w:textAlignment w:val="center"/>
                </w:pPr>
              </w:pPrChange>
            </w:pPr>
            <w:ins w:id="1835" w:author="Daniel Larsson" w:date="2016-01-26T11:10:00Z">
              <w:r w:rsidRPr="00EA4EDF">
                <w:rPr>
                  <w:rFonts w:ascii="Times New Roman" w:hAnsi="Times New Roman"/>
                  <w:bCs/>
                  <w:lang w:val="en-US"/>
                  <w:rPrChange w:id="1836" w:author="Daniel Larsson" w:date="2016-01-26T11:11:00Z">
                    <w:rPr>
                      <w:rFonts w:cs="Arial"/>
                      <w:b/>
                      <w:bCs/>
                      <w:color w:val="000000" w:themeColor="text1"/>
                      <w:kern w:val="24"/>
                      <w:sz w:val="24"/>
                      <w:szCs w:val="24"/>
                      <w:lang w:val="en-US"/>
                    </w:rPr>
                  </w:rPrChange>
                </w:rPr>
                <w:t>Payload size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3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8967B8A" w14:textId="77777777" w:rsidR="00EA4EDF" w:rsidRPr="00EA4EDF" w:rsidRDefault="00EA4EDF">
            <w:pPr>
              <w:pStyle w:val="TAC"/>
              <w:rPr>
                <w:ins w:id="1838" w:author="Daniel Larsson" w:date="2016-01-26T11:10:00Z"/>
                <w:rFonts w:ascii="Times New Roman" w:hAnsi="Times New Roman"/>
                <w:bCs/>
                <w:lang w:val="en-US"/>
                <w:rPrChange w:id="1839" w:author="Daniel Larsson" w:date="2016-01-26T11:11:00Z">
                  <w:rPr>
                    <w:ins w:id="1840" w:author="Daniel Larsson" w:date="2016-01-26T11:10:00Z"/>
                    <w:rFonts w:ascii="Arial" w:hAnsi="Arial" w:cs="Arial"/>
                    <w:b/>
                    <w:noProof/>
                    <w:sz w:val="36"/>
                    <w:szCs w:val="36"/>
                    <w:lang w:val="en-US"/>
                  </w:rPr>
                </w:rPrChange>
              </w:rPr>
              <w:pPrChange w:id="1841" w:author="Ericsson E" w:date="2016-01-26T12:40:00Z">
                <w:pPr>
                  <w:keepNext/>
                  <w:keepLines/>
                  <w:widowControl w:val="0"/>
                  <w:tabs>
                    <w:tab w:val="right" w:leader="dot" w:pos="9639"/>
                  </w:tabs>
                  <w:spacing w:before="180" w:after="0"/>
                  <w:ind w:left="2693" w:right="425" w:hanging="2693"/>
                  <w:textAlignment w:val="center"/>
                </w:pPr>
              </w:pPrChange>
            </w:pPr>
            <w:ins w:id="1842" w:author="Daniel Larsson" w:date="2016-01-26T11:10:00Z">
              <w:r w:rsidRPr="00EA4EDF">
                <w:rPr>
                  <w:rFonts w:ascii="Times New Roman" w:hAnsi="Times New Roman"/>
                  <w:bCs/>
                  <w:lang w:val="en-US"/>
                  <w:rPrChange w:id="1843" w:author="Daniel Larsson" w:date="2016-01-26T11:11:00Z">
                    <w:rPr>
                      <w:rFonts w:cs="Arial"/>
                      <w:color w:val="000000" w:themeColor="text1"/>
                      <w:kern w:val="24"/>
                      <w:sz w:val="24"/>
                      <w:szCs w:val="24"/>
                      <w:lang w:val="en-US"/>
                    </w:rPr>
                  </w:rPrChange>
                </w:rPr>
                <w:t>40bits, 70bits as starting point including CRC; others provided by companies</w:t>
              </w:r>
            </w:ins>
          </w:p>
        </w:tc>
      </w:tr>
      <w:tr w:rsidR="00EA4EDF" w:rsidRPr="00EA4EDF" w14:paraId="2925D4CE" w14:textId="77777777" w:rsidTr="00EA4EDF">
        <w:trPr>
          <w:trHeight w:val="586"/>
          <w:ins w:id="1844" w:author="Daniel Larsson" w:date="2016-01-26T11:10:00Z"/>
          <w:trPrChange w:id="184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4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829599" w14:textId="77777777" w:rsidR="00EA4EDF" w:rsidRPr="00EA4EDF" w:rsidRDefault="00EA4EDF">
            <w:pPr>
              <w:pStyle w:val="TAC"/>
              <w:rPr>
                <w:ins w:id="1847" w:author="Daniel Larsson" w:date="2016-01-26T11:10:00Z"/>
                <w:rFonts w:ascii="Times New Roman" w:hAnsi="Times New Roman"/>
                <w:bCs/>
                <w:lang w:val="en-US"/>
                <w:rPrChange w:id="1848" w:author="Daniel Larsson" w:date="2016-01-26T11:11:00Z">
                  <w:rPr>
                    <w:ins w:id="1849" w:author="Daniel Larsson" w:date="2016-01-26T11:10:00Z"/>
                    <w:rFonts w:ascii="Arial" w:hAnsi="Arial" w:cs="Arial"/>
                    <w:b/>
                    <w:noProof/>
                    <w:sz w:val="36"/>
                    <w:szCs w:val="36"/>
                    <w:lang w:val="en-US"/>
                  </w:rPr>
                </w:rPrChange>
              </w:rPr>
              <w:pPrChange w:id="1850" w:author="Ericsson E" w:date="2016-01-26T12:40:00Z">
                <w:pPr>
                  <w:keepNext/>
                  <w:keepLines/>
                  <w:widowControl w:val="0"/>
                  <w:tabs>
                    <w:tab w:val="right" w:leader="dot" w:pos="9639"/>
                  </w:tabs>
                  <w:spacing w:before="180" w:after="0"/>
                  <w:ind w:left="2693" w:right="425" w:hanging="2693"/>
                  <w:jc w:val="both"/>
                  <w:textAlignment w:val="center"/>
                </w:pPr>
              </w:pPrChange>
            </w:pPr>
            <w:ins w:id="1851" w:author="Daniel Larsson" w:date="2016-01-26T11:10:00Z">
              <w:r w:rsidRPr="00EA4EDF">
                <w:rPr>
                  <w:rFonts w:ascii="Times New Roman" w:hAnsi="Times New Roman"/>
                  <w:bCs/>
                  <w:lang w:val="en-US"/>
                  <w:rPrChange w:id="1852" w:author="Daniel Larsson" w:date="2016-01-26T11:11:00Z">
                    <w:rPr>
                      <w:rFonts w:cs="Arial"/>
                      <w:b/>
                      <w:bCs/>
                      <w:color w:val="000000" w:themeColor="text1"/>
                      <w:kern w:val="24"/>
                      <w:sz w:val="24"/>
                      <w:szCs w:val="24"/>
                      <w:lang w:val="en-US"/>
                    </w:rPr>
                  </w:rPrChange>
                </w:rPr>
                <w:t>CP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5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EB1E188" w14:textId="77777777" w:rsidR="00EA4EDF" w:rsidRPr="00EA4EDF" w:rsidRDefault="00EA4EDF">
            <w:pPr>
              <w:pStyle w:val="TAC"/>
              <w:rPr>
                <w:ins w:id="1854" w:author="Daniel Larsson" w:date="2016-01-26T11:10:00Z"/>
                <w:rFonts w:ascii="Times New Roman" w:hAnsi="Times New Roman"/>
                <w:bCs/>
                <w:lang w:val="en-US"/>
                <w:rPrChange w:id="1855" w:author="Daniel Larsson" w:date="2016-01-26T11:11:00Z">
                  <w:rPr>
                    <w:ins w:id="1856" w:author="Daniel Larsson" w:date="2016-01-26T11:10:00Z"/>
                    <w:rFonts w:ascii="Arial" w:hAnsi="Arial" w:cs="Arial"/>
                    <w:b/>
                    <w:noProof/>
                    <w:sz w:val="36"/>
                    <w:szCs w:val="36"/>
                    <w:lang w:val="en-US"/>
                  </w:rPr>
                </w:rPrChange>
              </w:rPr>
              <w:pPrChange w:id="1857" w:author="Ericsson E" w:date="2016-01-26T12:40:00Z">
                <w:pPr>
                  <w:keepNext/>
                  <w:keepLines/>
                  <w:widowControl w:val="0"/>
                  <w:tabs>
                    <w:tab w:val="right" w:leader="dot" w:pos="9639"/>
                  </w:tabs>
                  <w:spacing w:before="180" w:after="0"/>
                  <w:ind w:left="2693" w:right="425" w:hanging="2693"/>
                  <w:jc w:val="both"/>
                  <w:textAlignment w:val="center"/>
                </w:pPr>
              </w:pPrChange>
            </w:pPr>
            <w:ins w:id="1858" w:author="Daniel Larsson" w:date="2016-01-26T11:10:00Z">
              <w:r w:rsidRPr="00EA4EDF">
                <w:rPr>
                  <w:rFonts w:ascii="Times New Roman" w:hAnsi="Times New Roman"/>
                  <w:bCs/>
                  <w:lang w:val="en-US"/>
                  <w:rPrChange w:id="1859" w:author="Daniel Larsson" w:date="2016-01-26T11:11:00Z">
                    <w:rPr>
                      <w:rFonts w:cs="Arial"/>
                      <w:color w:val="000000" w:themeColor="text1"/>
                      <w:kern w:val="24"/>
                      <w:sz w:val="24"/>
                      <w:szCs w:val="24"/>
                      <w:lang w:val="en-US"/>
                    </w:rPr>
                  </w:rPrChange>
                </w:rPr>
                <w:t>Normal</w:t>
              </w:r>
            </w:ins>
          </w:p>
        </w:tc>
      </w:tr>
      <w:tr w:rsidR="00EA4EDF" w:rsidRPr="00EA4EDF" w14:paraId="45C91CEC" w14:textId="77777777" w:rsidTr="00EA4EDF">
        <w:trPr>
          <w:trHeight w:val="586"/>
          <w:ins w:id="1860" w:author="Daniel Larsson" w:date="2016-01-26T11:10:00Z"/>
          <w:trPrChange w:id="186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6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61B7BB" w14:textId="77777777" w:rsidR="00EA4EDF" w:rsidRPr="00EA4EDF" w:rsidRDefault="00EA4EDF">
            <w:pPr>
              <w:pStyle w:val="TAC"/>
              <w:rPr>
                <w:ins w:id="1863" w:author="Daniel Larsson" w:date="2016-01-26T11:10:00Z"/>
                <w:rFonts w:ascii="Times New Roman" w:hAnsi="Times New Roman"/>
                <w:bCs/>
                <w:lang w:val="en-US"/>
                <w:rPrChange w:id="1864" w:author="Daniel Larsson" w:date="2016-01-26T11:11:00Z">
                  <w:rPr>
                    <w:ins w:id="1865" w:author="Daniel Larsson" w:date="2016-01-26T11:10:00Z"/>
                    <w:rFonts w:ascii="Arial" w:hAnsi="Arial" w:cs="Arial"/>
                    <w:b/>
                    <w:noProof/>
                    <w:sz w:val="36"/>
                    <w:szCs w:val="36"/>
                    <w:lang w:val="en-US"/>
                  </w:rPr>
                </w:rPrChange>
              </w:rPr>
              <w:pPrChange w:id="1866" w:author="Ericsson E" w:date="2016-01-26T12:40:00Z">
                <w:pPr>
                  <w:keepNext/>
                  <w:keepLines/>
                  <w:widowControl w:val="0"/>
                  <w:tabs>
                    <w:tab w:val="right" w:leader="dot" w:pos="9639"/>
                  </w:tabs>
                  <w:spacing w:before="180" w:after="0"/>
                  <w:ind w:left="2693" w:right="425" w:hanging="2693"/>
                  <w:jc w:val="both"/>
                  <w:textAlignment w:val="center"/>
                </w:pPr>
              </w:pPrChange>
            </w:pPr>
            <w:ins w:id="1867" w:author="Daniel Larsson" w:date="2016-01-26T11:10:00Z">
              <w:r w:rsidRPr="00EA4EDF">
                <w:rPr>
                  <w:rFonts w:ascii="Times New Roman" w:hAnsi="Times New Roman"/>
                  <w:bCs/>
                  <w:lang w:val="en-US"/>
                  <w:rPrChange w:id="1868" w:author="Daniel Larsson" w:date="2016-01-26T11:11:00Z">
                    <w:rPr>
                      <w:rFonts w:cs="Arial"/>
                      <w:b/>
                      <w:bCs/>
                      <w:color w:val="000000" w:themeColor="text1"/>
                      <w:kern w:val="24"/>
                      <w:sz w:val="24"/>
                      <w:szCs w:val="24"/>
                      <w:lang w:val="en-US"/>
                    </w:rPr>
                  </w:rPrChange>
                </w:rPr>
                <w:t>Shortened (</w:t>
              </w:r>
              <w:proofErr w:type="gramStart"/>
              <w:r w:rsidRPr="00EA4EDF">
                <w:rPr>
                  <w:rFonts w:ascii="Times New Roman" w:hAnsi="Times New Roman"/>
                  <w:bCs/>
                  <w:lang w:val="en-US"/>
                  <w:rPrChange w:id="1869" w:author="Daniel Larsson" w:date="2016-01-26T11:11:00Z">
                    <w:rPr>
                      <w:rFonts w:cs="Arial"/>
                      <w:b/>
                      <w:bCs/>
                      <w:color w:val="000000" w:themeColor="text1"/>
                      <w:kern w:val="24"/>
                      <w:sz w:val="24"/>
                      <w:szCs w:val="24"/>
                      <w:lang w:val="en-US"/>
                    </w:rPr>
                  </w:rPrChange>
                </w:rPr>
                <w:t>E)PDCCH</w:t>
              </w:r>
              <w:proofErr w:type="gramEnd"/>
              <w:r w:rsidRPr="00EA4EDF">
                <w:rPr>
                  <w:rFonts w:ascii="Times New Roman" w:hAnsi="Times New Roman"/>
                  <w:bCs/>
                  <w:lang w:val="en-US"/>
                  <w:rPrChange w:id="1870" w:author="Daniel Larsson" w:date="2016-01-26T11:11:00Z">
                    <w:rPr>
                      <w:rFonts w:cs="Arial"/>
                      <w:b/>
                      <w:bCs/>
                      <w:color w:val="000000" w:themeColor="text1"/>
                      <w:kern w:val="24"/>
                      <w:sz w:val="24"/>
                      <w:szCs w:val="24"/>
                      <w:lang w:val="en-US"/>
                    </w:rPr>
                  </w:rPrChange>
                </w:rPr>
                <w:t xml:space="preserve"> design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7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ED2530E" w14:textId="77777777" w:rsidR="00EA4EDF" w:rsidRPr="00EA4EDF" w:rsidRDefault="00EA4EDF">
            <w:pPr>
              <w:pStyle w:val="TAC"/>
              <w:rPr>
                <w:ins w:id="1872" w:author="Daniel Larsson" w:date="2016-01-26T11:10:00Z"/>
                <w:rFonts w:ascii="Times New Roman" w:hAnsi="Times New Roman"/>
                <w:bCs/>
                <w:lang w:val="en-US"/>
                <w:rPrChange w:id="1873" w:author="Daniel Larsson" w:date="2016-01-26T11:11:00Z">
                  <w:rPr>
                    <w:ins w:id="1874" w:author="Daniel Larsson" w:date="2016-01-26T11:10:00Z"/>
                    <w:rFonts w:ascii="Arial" w:hAnsi="Arial" w:cs="Arial"/>
                    <w:b/>
                    <w:noProof/>
                    <w:sz w:val="36"/>
                    <w:szCs w:val="36"/>
                    <w:lang w:val="en-US"/>
                  </w:rPr>
                </w:rPrChange>
              </w:rPr>
              <w:pPrChange w:id="1875" w:author="Ericsson E" w:date="2016-01-26T12:40:00Z">
                <w:pPr>
                  <w:keepNext/>
                  <w:keepLines/>
                  <w:widowControl w:val="0"/>
                  <w:tabs>
                    <w:tab w:val="right" w:leader="dot" w:pos="9639"/>
                  </w:tabs>
                  <w:spacing w:before="180" w:after="0"/>
                  <w:ind w:left="2693" w:right="425" w:hanging="2693"/>
                  <w:jc w:val="both"/>
                  <w:textAlignment w:val="center"/>
                </w:pPr>
              </w:pPrChange>
            </w:pPr>
            <w:ins w:id="1876" w:author="Daniel Larsson" w:date="2016-01-26T11:10:00Z">
              <w:r w:rsidRPr="00EA4EDF">
                <w:rPr>
                  <w:rFonts w:ascii="Times New Roman" w:hAnsi="Times New Roman"/>
                  <w:bCs/>
                  <w:lang w:val="en-US"/>
                  <w:rPrChange w:id="1877" w:author="Daniel Larsson" w:date="2016-01-26T11:11:00Z">
                    <w:rPr>
                      <w:rFonts w:cs="Arial"/>
                      <w:color w:val="000000" w:themeColor="text1"/>
                      <w:kern w:val="24"/>
                      <w:sz w:val="24"/>
                      <w:szCs w:val="24"/>
                      <w:lang w:val="en-US"/>
                    </w:rPr>
                  </w:rPrChange>
                </w:rPr>
                <w:t xml:space="preserve">Details provided by companies </w:t>
              </w:r>
            </w:ins>
          </w:p>
        </w:tc>
      </w:tr>
      <w:tr w:rsidR="00EA4EDF" w:rsidRPr="00EA4EDF" w14:paraId="4D9F6D57" w14:textId="77777777" w:rsidTr="00EA4EDF">
        <w:trPr>
          <w:trHeight w:val="586"/>
          <w:ins w:id="1878" w:author="Daniel Larsson" w:date="2016-01-26T11:10:00Z"/>
          <w:trPrChange w:id="187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8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F676599" w14:textId="77777777" w:rsidR="00EA4EDF" w:rsidRPr="00EA4EDF" w:rsidRDefault="00EA4EDF">
            <w:pPr>
              <w:pStyle w:val="TAC"/>
              <w:rPr>
                <w:ins w:id="1881" w:author="Daniel Larsson" w:date="2016-01-26T11:10:00Z"/>
                <w:rFonts w:ascii="Times New Roman" w:hAnsi="Times New Roman"/>
                <w:bCs/>
                <w:lang w:val="en-US"/>
                <w:rPrChange w:id="1882" w:author="Daniel Larsson" w:date="2016-01-26T11:11:00Z">
                  <w:rPr>
                    <w:ins w:id="1883" w:author="Daniel Larsson" w:date="2016-01-26T11:10:00Z"/>
                    <w:rFonts w:ascii="Arial" w:hAnsi="Arial" w:cs="Arial"/>
                    <w:b/>
                    <w:noProof/>
                    <w:sz w:val="36"/>
                    <w:szCs w:val="36"/>
                    <w:lang w:val="en-US"/>
                  </w:rPr>
                </w:rPrChange>
              </w:rPr>
              <w:pPrChange w:id="1884" w:author="Ericsson E" w:date="2016-01-26T12:40:00Z">
                <w:pPr>
                  <w:keepNext/>
                  <w:keepLines/>
                  <w:widowControl w:val="0"/>
                  <w:tabs>
                    <w:tab w:val="right" w:leader="dot" w:pos="9639"/>
                  </w:tabs>
                  <w:spacing w:before="180" w:after="0"/>
                  <w:ind w:left="2693" w:right="425" w:hanging="2693"/>
                  <w:jc w:val="both"/>
                  <w:textAlignment w:val="center"/>
                </w:pPr>
              </w:pPrChange>
            </w:pPr>
            <w:ins w:id="1885" w:author="Daniel Larsson" w:date="2016-01-26T11:10:00Z">
              <w:r w:rsidRPr="00EA4EDF">
                <w:rPr>
                  <w:rFonts w:ascii="Times New Roman" w:hAnsi="Times New Roman"/>
                  <w:bCs/>
                  <w:lang w:val="en-US"/>
                  <w:rPrChange w:id="1886" w:author="Daniel Larsson" w:date="2016-01-26T11:11:00Z">
                    <w:rPr>
                      <w:rFonts w:cs="Arial"/>
                      <w:b/>
                      <w:bCs/>
                      <w:color w:val="000000" w:themeColor="text1"/>
                      <w:kern w:val="24"/>
                      <w:sz w:val="24"/>
                      <w:szCs w:val="24"/>
                      <w:lang w:val="en-US"/>
                    </w:rPr>
                  </w:rPrChange>
                </w:rPr>
                <w:t>Receiver type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8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CB16C95" w14:textId="77777777" w:rsidR="00EA4EDF" w:rsidRPr="00EA4EDF" w:rsidRDefault="00EA4EDF">
            <w:pPr>
              <w:pStyle w:val="TAC"/>
              <w:rPr>
                <w:ins w:id="1888" w:author="Daniel Larsson" w:date="2016-01-26T11:10:00Z"/>
                <w:rFonts w:ascii="Times New Roman" w:hAnsi="Times New Roman"/>
                <w:bCs/>
                <w:lang w:val="en-US"/>
                <w:rPrChange w:id="1889" w:author="Daniel Larsson" w:date="2016-01-26T11:11:00Z">
                  <w:rPr>
                    <w:ins w:id="1890" w:author="Daniel Larsson" w:date="2016-01-26T11:10:00Z"/>
                    <w:rFonts w:ascii="Arial" w:hAnsi="Arial" w:cs="Arial"/>
                    <w:b/>
                    <w:noProof/>
                    <w:sz w:val="36"/>
                    <w:szCs w:val="36"/>
                    <w:lang w:val="en-US"/>
                  </w:rPr>
                </w:rPrChange>
              </w:rPr>
              <w:pPrChange w:id="1891" w:author="Ericsson E" w:date="2016-01-26T12:40:00Z">
                <w:pPr>
                  <w:keepNext/>
                  <w:keepLines/>
                  <w:widowControl w:val="0"/>
                  <w:tabs>
                    <w:tab w:val="right" w:leader="dot" w:pos="9639"/>
                  </w:tabs>
                  <w:spacing w:before="180" w:after="0"/>
                  <w:ind w:left="2693" w:right="425" w:hanging="2693"/>
                  <w:jc w:val="both"/>
                  <w:textAlignment w:val="center"/>
                </w:pPr>
              </w:pPrChange>
            </w:pPr>
            <w:ins w:id="1892" w:author="Daniel Larsson" w:date="2016-01-26T11:10:00Z">
              <w:r w:rsidRPr="00EA4EDF">
                <w:rPr>
                  <w:rFonts w:ascii="Times New Roman" w:hAnsi="Times New Roman"/>
                  <w:bCs/>
                  <w:lang w:val="en-US"/>
                  <w:rPrChange w:id="1893" w:author="Daniel Larsson" w:date="2016-01-26T11:11:00Z">
                    <w:rPr>
                      <w:rFonts w:cs="Arial"/>
                      <w:color w:val="000000" w:themeColor="text1"/>
                      <w:kern w:val="24"/>
                      <w:sz w:val="24"/>
                      <w:szCs w:val="24"/>
                      <w:lang w:val="en-US"/>
                    </w:rPr>
                  </w:rPrChange>
                </w:rPr>
                <w:t>MMSE; other UE receiver provided by companies</w:t>
              </w:r>
            </w:ins>
          </w:p>
        </w:tc>
      </w:tr>
      <w:tr w:rsidR="00EA4EDF" w:rsidRPr="00EA4EDF" w14:paraId="70E62691" w14:textId="77777777" w:rsidTr="00EA4EDF">
        <w:trPr>
          <w:trHeight w:val="586"/>
          <w:ins w:id="1894" w:author="Daniel Larsson" w:date="2016-01-26T11:10:00Z"/>
          <w:trPrChange w:id="189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9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8327AF1" w14:textId="77777777" w:rsidR="00EA4EDF" w:rsidRPr="00EA4EDF" w:rsidRDefault="00EA4EDF">
            <w:pPr>
              <w:pStyle w:val="TAC"/>
              <w:rPr>
                <w:ins w:id="1897" w:author="Daniel Larsson" w:date="2016-01-26T11:10:00Z"/>
                <w:rFonts w:ascii="Times New Roman" w:hAnsi="Times New Roman"/>
                <w:bCs/>
                <w:lang w:val="en-US"/>
                <w:rPrChange w:id="1898" w:author="Daniel Larsson" w:date="2016-01-26T11:11:00Z">
                  <w:rPr>
                    <w:ins w:id="1899" w:author="Daniel Larsson" w:date="2016-01-26T11:10:00Z"/>
                    <w:rFonts w:ascii="Arial" w:hAnsi="Arial" w:cs="Arial"/>
                    <w:b/>
                    <w:noProof/>
                    <w:sz w:val="36"/>
                    <w:szCs w:val="36"/>
                    <w:lang w:val="en-US"/>
                  </w:rPr>
                </w:rPrChange>
              </w:rPr>
              <w:pPrChange w:id="1900" w:author="Ericsson E" w:date="2016-01-26T12:40:00Z">
                <w:pPr>
                  <w:keepNext/>
                  <w:keepLines/>
                  <w:widowControl w:val="0"/>
                  <w:tabs>
                    <w:tab w:val="right" w:leader="dot" w:pos="9639"/>
                  </w:tabs>
                  <w:spacing w:before="180" w:after="0"/>
                  <w:ind w:left="2693" w:right="425" w:hanging="2693"/>
                  <w:jc w:val="both"/>
                  <w:textAlignment w:val="center"/>
                </w:pPr>
              </w:pPrChange>
            </w:pPr>
            <w:ins w:id="1901" w:author="Daniel Larsson" w:date="2016-01-26T11:10:00Z">
              <w:r w:rsidRPr="00EA4EDF">
                <w:rPr>
                  <w:rFonts w:ascii="Times New Roman" w:hAnsi="Times New Roman"/>
                  <w:bCs/>
                  <w:lang w:val="en-US"/>
                  <w:rPrChange w:id="1902" w:author="Daniel Larsson" w:date="2016-01-26T11:11:00Z">
                    <w:rPr>
                      <w:rFonts w:cs="Arial"/>
                      <w:b/>
                      <w:bCs/>
                      <w:color w:val="000000" w:themeColor="text1"/>
                      <w:kern w:val="24"/>
                      <w:sz w:val="24"/>
                      <w:szCs w:val="24"/>
                      <w:lang w:val="en-US"/>
                    </w:rPr>
                  </w:rPrChange>
                </w:rPr>
                <w:t>Channel estimation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0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3A375AC" w14:textId="77777777" w:rsidR="00EA4EDF" w:rsidRPr="00EA4EDF" w:rsidRDefault="00EA4EDF">
            <w:pPr>
              <w:pStyle w:val="TAC"/>
              <w:rPr>
                <w:ins w:id="1904" w:author="Daniel Larsson" w:date="2016-01-26T11:10:00Z"/>
                <w:rFonts w:ascii="Times New Roman" w:hAnsi="Times New Roman"/>
                <w:bCs/>
                <w:lang w:val="en-US"/>
                <w:rPrChange w:id="1905" w:author="Daniel Larsson" w:date="2016-01-26T11:11:00Z">
                  <w:rPr>
                    <w:ins w:id="1906" w:author="Daniel Larsson" w:date="2016-01-26T11:10:00Z"/>
                    <w:rFonts w:ascii="Arial" w:hAnsi="Arial" w:cs="Arial"/>
                    <w:b/>
                    <w:noProof/>
                    <w:sz w:val="36"/>
                    <w:szCs w:val="36"/>
                    <w:lang w:val="en-US"/>
                  </w:rPr>
                </w:rPrChange>
              </w:rPr>
              <w:pPrChange w:id="1907" w:author="Ericsson E" w:date="2016-01-26T12:40:00Z">
                <w:pPr>
                  <w:keepNext/>
                  <w:keepLines/>
                  <w:widowControl w:val="0"/>
                  <w:tabs>
                    <w:tab w:val="right" w:leader="dot" w:pos="9639"/>
                  </w:tabs>
                  <w:spacing w:before="180" w:after="0"/>
                  <w:ind w:left="2693" w:right="425" w:hanging="2693"/>
                  <w:jc w:val="both"/>
                  <w:textAlignment w:val="center"/>
                </w:pPr>
              </w:pPrChange>
            </w:pPr>
            <w:ins w:id="1908" w:author="Daniel Larsson" w:date="2016-01-26T11:10:00Z">
              <w:r w:rsidRPr="00EA4EDF">
                <w:rPr>
                  <w:rFonts w:ascii="Times New Roman" w:hAnsi="Times New Roman"/>
                  <w:bCs/>
                  <w:lang w:val="en-US"/>
                  <w:rPrChange w:id="1909" w:author="Daniel Larsson" w:date="2016-01-26T11:11:00Z">
                    <w:rPr>
                      <w:rFonts w:cs="Arial"/>
                      <w:color w:val="000000" w:themeColor="text1"/>
                      <w:kern w:val="24"/>
                      <w:sz w:val="24"/>
                      <w:szCs w:val="24"/>
                      <w:lang w:val="en-US"/>
                    </w:rPr>
                  </w:rPrChange>
                </w:rPr>
                <w:t>Practical</w:t>
              </w:r>
            </w:ins>
          </w:p>
        </w:tc>
      </w:tr>
      <w:tr w:rsidR="00EA4EDF" w:rsidRPr="00EA4EDF" w14:paraId="16FBA86B" w14:textId="77777777" w:rsidTr="00EA4EDF">
        <w:trPr>
          <w:trHeight w:val="586"/>
          <w:ins w:id="1910" w:author="Daniel Larsson" w:date="2016-01-26T11:10:00Z"/>
          <w:trPrChange w:id="191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1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86275C5" w14:textId="77777777" w:rsidR="00EA4EDF" w:rsidRPr="00EA4EDF" w:rsidRDefault="00EA4EDF">
            <w:pPr>
              <w:pStyle w:val="TAC"/>
              <w:rPr>
                <w:ins w:id="1913" w:author="Daniel Larsson" w:date="2016-01-26T11:10:00Z"/>
                <w:rFonts w:ascii="Times New Roman" w:hAnsi="Times New Roman"/>
                <w:bCs/>
                <w:lang w:val="en-US"/>
                <w:rPrChange w:id="1914" w:author="Daniel Larsson" w:date="2016-01-26T11:11:00Z">
                  <w:rPr>
                    <w:ins w:id="1915" w:author="Daniel Larsson" w:date="2016-01-26T11:10:00Z"/>
                    <w:rFonts w:ascii="Arial" w:hAnsi="Arial" w:cs="Arial"/>
                    <w:b/>
                    <w:noProof/>
                    <w:sz w:val="36"/>
                    <w:szCs w:val="36"/>
                    <w:lang w:val="en-US"/>
                  </w:rPr>
                </w:rPrChange>
              </w:rPr>
              <w:pPrChange w:id="1916" w:author="Ericsson E" w:date="2016-01-26T12:40:00Z">
                <w:pPr>
                  <w:keepNext/>
                  <w:keepLines/>
                  <w:widowControl w:val="0"/>
                  <w:tabs>
                    <w:tab w:val="right" w:leader="dot" w:pos="9639"/>
                  </w:tabs>
                  <w:spacing w:before="180" w:after="0"/>
                  <w:ind w:left="2693" w:right="425" w:hanging="2693"/>
                  <w:jc w:val="both"/>
                  <w:textAlignment w:val="center"/>
                </w:pPr>
              </w:pPrChange>
            </w:pPr>
            <w:ins w:id="1917" w:author="Daniel Larsson" w:date="2016-01-26T11:10:00Z">
              <w:r w:rsidRPr="00EA4EDF">
                <w:rPr>
                  <w:rFonts w:ascii="Times New Roman" w:hAnsi="Times New Roman"/>
                  <w:bCs/>
                  <w:lang w:val="en-US"/>
                  <w:rPrChange w:id="1918" w:author="Daniel Larsson" w:date="2016-01-26T11:11:00Z">
                    <w:rPr>
                      <w:rFonts w:cs="Arial"/>
                      <w:b/>
                      <w:bCs/>
                      <w:color w:val="000000" w:themeColor="text1"/>
                      <w:kern w:val="24"/>
                      <w:sz w:val="24"/>
                      <w:szCs w:val="24"/>
                      <w:lang w:val="en-US"/>
                    </w:rPr>
                  </w:rPrChange>
                </w:rPr>
                <w:t>Performance metrics</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19"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44CF264" w14:textId="77777777" w:rsidR="00EA4EDF" w:rsidRPr="00EA4EDF" w:rsidRDefault="00EA4EDF">
            <w:pPr>
              <w:pStyle w:val="TAC"/>
              <w:rPr>
                <w:ins w:id="1920" w:author="Daniel Larsson" w:date="2016-01-26T11:10:00Z"/>
                <w:rFonts w:ascii="Times New Roman" w:hAnsi="Times New Roman"/>
                <w:bCs/>
                <w:lang w:val="en-US"/>
                <w:rPrChange w:id="1921" w:author="Daniel Larsson" w:date="2016-01-26T11:11:00Z">
                  <w:rPr>
                    <w:ins w:id="1922" w:author="Daniel Larsson" w:date="2016-01-26T11:10:00Z"/>
                    <w:rFonts w:ascii="Arial" w:hAnsi="Arial" w:cs="Arial"/>
                    <w:b/>
                    <w:noProof/>
                    <w:sz w:val="36"/>
                    <w:szCs w:val="36"/>
                    <w:lang w:val="en-US"/>
                  </w:rPr>
                </w:rPrChange>
              </w:rPr>
              <w:pPrChange w:id="1923" w:author="Ericsson E" w:date="2016-01-26T12:40:00Z">
                <w:pPr>
                  <w:keepNext/>
                  <w:keepLines/>
                  <w:widowControl w:val="0"/>
                  <w:tabs>
                    <w:tab w:val="right" w:leader="dot" w:pos="9639"/>
                  </w:tabs>
                  <w:spacing w:before="180" w:after="0"/>
                  <w:ind w:left="2693" w:right="425" w:hanging="2693"/>
                  <w:jc w:val="both"/>
                  <w:textAlignment w:val="center"/>
                </w:pPr>
              </w:pPrChange>
            </w:pPr>
            <w:ins w:id="1924" w:author="Daniel Larsson" w:date="2016-01-26T11:10:00Z">
              <w:r w:rsidRPr="00EA4EDF">
                <w:rPr>
                  <w:rFonts w:ascii="Times New Roman" w:hAnsi="Times New Roman"/>
                  <w:bCs/>
                  <w:lang w:val="en-US"/>
                  <w:rPrChange w:id="1925" w:author="Daniel Larsson" w:date="2016-01-26T11:11:00Z">
                    <w:rPr>
                      <w:rFonts w:cs="Arial"/>
                      <w:color w:val="000000" w:themeColor="text1"/>
                      <w:kern w:val="24"/>
                      <w:sz w:val="24"/>
                      <w:szCs w:val="24"/>
                      <w:lang w:val="en-US"/>
                    </w:rPr>
                  </w:rPrChange>
                </w:rPr>
                <w:t>BLER, MSE of channel estimation (optional)</w:t>
              </w:r>
            </w:ins>
          </w:p>
        </w:tc>
      </w:tr>
    </w:tbl>
    <w:p w14:paraId="440F34CC" w14:textId="77777777" w:rsidR="00166B28" w:rsidRDefault="00166B28" w:rsidP="00774BE7">
      <w:pPr>
        <w:rPr>
          <w:ins w:id="1926" w:author="Daniel Larsson" w:date="2016-01-26T11:04:00Z"/>
          <w:lang w:val="en-US"/>
        </w:rPr>
      </w:pPr>
    </w:p>
    <w:p w14:paraId="636EB4F4" w14:textId="1E2277C3" w:rsidR="00166B28" w:rsidRPr="00D103F2" w:rsidRDefault="00166B28" w:rsidP="00166B28">
      <w:pPr>
        <w:pStyle w:val="TH"/>
        <w:rPr>
          <w:ins w:id="1927" w:author="Daniel Larsson" w:date="2016-01-26T11:04:00Z"/>
          <w:lang w:val="en-US" w:eastAsia="zh-CN"/>
        </w:rPr>
      </w:pPr>
      <w:ins w:id="1928" w:author="Daniel Larsson" w:date="2016-01-26T11:04:00Z">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ins>
    </w:p>
    <w:tbl>
      <w:tblPr>
        <w:tblW w:w="8655" w:type="dxa"/>
        <w:tblCellMar>
          <w:left w:w="0" w:type="dxa"/>
          <w:right w:w="0" w:type="dxa"/>
        </w:tblCellMar>
        <w:tblLook w:val="0600" w:firstRow="0" w:lastRow="0" w:firstColumn="0" w:lastColumn="0" w:noHBand="1" w:noVBand="1"/>
        <w:tblPrChange w:id="1929" w:author="Daniel Larsson" w:date="2016-01-26T11:13:00Z">
          <w:tblPr>
            <w:tblW w:w="12960" w:type="dxa"/>
            <w:tblCellMar>
              <w:left w:w="0" w:type="dxa"/>
              <w:right w:w="0" w:type="dxa"/>
            </w:tblCellMar>
            <w:tblLook w:val="0600" w:firstRow="0" w:lastRow="0" w:firstColumn="0" w:lastColumn="0" w:noHBand="1" w:noVBand="1"/>
          </w:tblPr>
        </w:tblPrChange>
      </w:tblPr>
      <w:tblGrid>
        <w:gridCol w:w="4760"/>
        <w:gridCol w:w="3895"/>
        <w:tblGridChange w:id="1930">
          <w:tblGrid>
            <w:gridCol w:w="4760"/>
            <w:gridCol w:w="8200"/>
          </w:tblGrid>
        </w:tblGridChange>
      </w:tblGrid>
      <w:tr w:rsidR="00EA4EDF" w:rsidRPr="00EA4EDF" w14:paraId="1020084E" w14:textId="77777777" w:rsidTr="00EA4EDF">
        <w:trPr>
          <w:trHeight w:val="528"/>
          <w:ins w:id="1931" w:author="Daniel Larsson" w:date="2016-01-26T11:12:00Z"/>
          <w:trPrChange w:id="1932"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933"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4155672" w14:textId="77777777" w:rsidR="00EA4EDF" w:rsidRPr="00EA4EDF" w:rsidRDefault="00EA4EDF">
            <w:pPr>
              <w:pStyle w:val="TAC"/>
              <w:rPr>
                <w:ins w:id="1934" w:author="Daniel Larsson" w:date="2016-01-26T11:12:00Z"/>
                <w:b/>
                <w:bCs/>
                <w:lang w:val="en-US"/>
                <w:rPrChange w:id="1935" w:author="Daniel Larsson" w:date="2016-01-26T11:12:00Z">
                  <w:rPr>
                    <w:ins w:id="1936" w:author="Daniel Larsson" w:date="2016-01-26T11:12:00Z"/>
                    <w:rFonts w:ascii="Arial" w:hAnsi="Arial" w:cs="Arial"/>
                    <w:sz w:val="36"/>
                    <w:szCs w:val="36"/>
                    <w:lang w:val="en-US"/>
                  </w:rPr>
                </w:rPrChange>
              </w:rPr>
              <w:pPrChange w:id="1937" w:author="Ericsson E" w:date="2016-01-26T12:40:00Z">
                <w:pPr>
                  <w:spacing w:after="0"/>
                  <w:jc w:val="both"/>
                  <w:textAlignment w:val="center"/>
                </w:pPr>
              </w:pPrChange>
            </w:pPr>
            <w:ins w:id="1938" w:author="Daniel Larsson" w:date="2016-01-26T11:12:00Z">
              <w:r w:rsidRPr="00EA4EDF">
                <w:rPr>
                  <w:rPrChange w:id="1939" w:author="Daniel Larsson" w:date="2016-01-26T11:12:00Z">
                    <w:rPr>
                      <w:rFonts w:cs="Arial"/>
                      <w:color w:val="000000" w:themeColor="text1"/>
                      <w:kern w:val="24"/>
                      <w:sz w:val="24"/>
                      <w:szCs w:val="24"/>
                    </w:rPr>
                  </w:rPrChange>
                </w:rPr>
                <w:t>Parameter</w:t>
              </w:r>
            </w:ins>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940"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1A2082B" w14:textId="77777777" w:rsidR="00EA4EDF" w:rsidRPr="00EA4EDF" w:rsidRDefault="00EA4EDF">
            <w:pPr>
              <w:pStyle w:val="TAC"/>
              <w:rPr>
                <w:ins w:id="1941" w:author="Daniel Larsson" w:date="2016-01-26T11:12:00Z"/>
                <w:b/>
                <w:bCs/>
                <w:lang w:val="en-US"/>
                <w:rPrChange w:id="1942" w:author="Daniel Larsson" w:date="2016-01-26T11:12:00Z">
                  <w:rPr>
                    <w:ins w:id="1943" w:author="Daniel Larsson" w:date="2016-01-26T11:12:00Z"/>
                    <w:rFonts w:ascii="Arial" w:hAnsi="Arial" w:cs="Arial"/>
                    <w:sz w:val="36"/>
                    <w:szCs w:val="36"/>
                    <w:lang w:val="en-US"/>
                  </w:rPr>
                </w:rPrChange>
              </w:rPr>
              <w:pPrChange w:id="1944" w:author="Ericsson E" w:date="2016-01-26T12:40:00Z">
                <w:pPr>
                  <w:spacing w:after="0"/>
                  <w:jc w:val="both"/>
                  <w:textAlignment w:val="center"/>
                </w:pPr>
              </w:pPrChange>
            </w:pPr>
            <w:ins w:id="1945" w:author="Daniel Larsson" w:date="2016-01-26T11:12:00Z">
              <w:r w:rsidRPr="00EA4EDF">
                <w:rPr>
                  <w:rPrChange w:id="1946" w:author="Daniel Larsson" w:date="2016-01-26T11:12:00Z">
                    <w:rPr>
                      <w:rFonts w:cs="Arial"/>
                      <w:color w:val="000000" w:themeColor="text1"/>
                      <w:kern w:val="24"/>
                      <w:sz w:val="24"/>
                      <w:szCs w:val="24"/>
                    </w:rPr>
                  </w:rPrChange>
                </w:rPr>
                <w:t>Value</w:t>
              </w:r>
            </w:ins>
          </w:p>
        </w:tc>
      </w:tr>
      <w:tr w:rsidR="00EA4EDF" w:rsidRPr="00EA4EDF" w14:paraId="558FF81C" w14:textId="77777777" w:rsidTr="00EA4EDF">
        <w:trPr>
          <w:trHeight w:val="528"/>
          <w:ins w:id="1947" w:author="Daniel Larsson" w:date="2016-01-26T11:12:00Z"/>
          <w:trPrChange w:id="1948"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49"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7EB5208" w14:textId="77777777" w:rsidR="00EA4EDF" w:rsidRPr="00EA4EDF" w:rsidRDefault="00EA4EDF">
            <w:pPr>
              <w:pStyle w:val="TAC"/>
              <w:rPr>
                <w:ins w:id="1950" w:author="Daniel Larsson" w:date="2016-01-26T11:12:00Z"/>
                <w:rFonts w:ascii="Times New Roman" w:hAnsi="Times New Roman"/>
                <w:bCs/>
                <w:lang w:val="en-US"/>
                <w:rPrChange w:id="1951" w:author="Daniel Larsson" w:date="2016-01-26T11:12:00Z">
                  <w:rPr>
                    <w:ins w:id="1952" w:author="Daniel Larsson" w:date="2016-01-26T11:12:00Z"/>
                    <w:rFonts w:ascii="Arial" w:hAnsi="Arial" w:cs="Arial"/>
                    <w:b/>
                    <w:noProof/>
                    <w:sz w:val="36"/>
                    <w:szCs w:val="36"/>
                    <w:lang w:val="en-US"/>
                  </w:rPr>
                </w:rPrChange>
              </w:rPr>
              <w:pPrChange w:id="1953" w:author="Ericsson E" w:date="2016-01-26T12:40:00Z">
                <w:pPr>
                  <w:keepNext/>
                  <w:keepLines/>
                  <w:widowControl w:val="0"/>
                  <w:tabs>
                    <w:tab w:val="right" w:leader="dot" w:pos="9639"/>
                  </w:tabs>
                  <w:spacing w:before="180" w:after="0"/>
                  <w:ind w:left="2693" w:right="425" w:hanging="2693"/>
                  <w:jc w:val="both"/>
                  <w:textAlignment w:val="center"/>
                </w:pPr>
              </w:pPrChange>
            </w:pPr>
            <w:ins w:id="1954" w:author="Daniel Larsson" w:date="2016-01-26T11:12:00Z">
              <w:r w:rsidRPr="00EA4EDF">
                <w:rPr>
                  <w:rFonts w:ascii="Times New Roman" w:hAnsi="Times New Roman"/>
                  <w:bCs/>
                  <w:lang w:val="en-US"/>
                  <w:rPrChange w:id="1955" w:author="Daniel Larsson" w:date="2016-01-26T11:12:00Z">
                    <w:rPr>
                      <w:rFonts w:cs="Arial"/>
                      <w:b/>
                      <w:bCs/>
                      <w:color w:val="000000" w:themeColor="text1"/>
                      <w:kern w:val="24"/>
                      <w:sz w:val="24"/>
                      <w:szCs w:val="24"/>
                      <w:lang w:val="en-US"/>
                    </w:rPr>
                  </w:rPrChange>
                </w:rPr>
                <w:t>Carrier frequency</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56"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9B6D180" w14:textId="77777777" w:rsidR="00EA4EDF" w:rsidRPr="00EA4EDF" w:rsidRDefault="00EA4EDF">
            <w:pPr>
              <w:pStyle w:val="TAC"/>
              <w:rPr>
                <w:ins w:id="1957" w:author="Daniel Larsson" w:date="2016-01-26T11:12:00Z"/>
                <w:rFonts w:ascii="Times New Roman" w:hAnsi="Times New Roman"/>
                <w:bCs/>
                <w:lang w:val="en-US"/>
                <w:rPrChange w:id="1958" w:author="Daniel Larsson" w:date="2016-01-26T11:12:00Z">
                  <w:rPr>
                    <w:ins w:id="1959" w:author="Daniel Larsson" w:date="2016-01-26T11:12:00Z"/>
                    <w:rFonts w:ascii="Arial" w:hAnsi="Arial" w:cs="Arial"/>
                    <w:b/>
                    <w:noProof/>
                    <w:sz w:val="36"/>
                    <w:szCs w:val="36"/>
                    <w:lang w:val="en-US"/>
                  </w:rPr>
                </w:rPrChange>
              </w:rPr>
              <w:pPrChange w:id="1960" w:author="Ericsson E" w:date="2016-01-26T12:40:00Z">
                <w:pPr>
                  <w:keepNext/>
                  <w:keepLines/>
                  <w:widowControl w:val="0"/>
                  <w:tabs>
                    <w:tab w:val="right" w:leader="dot" w:pos="9639"/>
                  </w:tabs>
                  <w:spacing w:before="180" w:after="0"/>
                  <w:ind w:left="2693" w:right="425" w:hanging="2693"/>
                  <w:jc w:val="both"/>
                  <w:textAlignment w:val="center"/>
                </w:pPr>
              </w:pPrChange>
            </w:pPr>
            <w:ins w:id="1961" w:author="Daniel Larsson" w:date="2016-01-26T11:12:00Z">
              <w:r w:rsidRPr="00EA4EDF">
                <w:rPr>
                  <w:rFonts w:ascii="Times New Roman" w:hAnsi="Times New Roman"/>
                  <w:bCs/>
                  <w:lang w:val="en-US"/>
                  <w:rPrChange w:id="1962" w:author="Daniel Larsson" w:date="2016-01-26T11:12:00Z">
                    <w:rPr>
                      <w:rFonts w:cs="Arial"/>
                      <w:color w:val="000000" w:themeColor="text1"/>
                      <w:kern w:val="24"/>
                      <w:sz w:val="24"/>
                      <w:szCs w:val="24"/>
                      <w:lang w:val="en-US"/>
                    </w:rPr>
                  </w:rPrChange>
                </w:rPr>
                <w:t>2 GHz</w:t>
              </w:r>
            </w:ins>
          </w:p>
        </w:tc>
      </w:tr>
      <w:tr w:rsidR="00EA4EDF" w:rsidRPr="00EA4EDF" w14:paraId="3E6595CD" w14:textId="77777777" w:rsidTr="00EA4EDF">
        <w:trPr>
          <w:trHeight w:val="528"/>
          <w:ins w:id="1963" w:author="Daniel Larsson" w:date="2016-01-26T11:12:00Z"/>
          <w:trPrChange w:id="196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6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F2E377F" w14:textId="77777777" w:rsidR="00EA4EDF" w:rsidRPr="00EA4EDF" w:rsidRDefault="00EA4EDF">
            <w:pPr>
              <w:pStyle w:val="TAC"/>
              <w:rPr>
                <w:ins w:id="1966" w:author="Daniel Larsson" w:date="2016-01-26T11:12:00Z"/>
                <w:rFonts w:ascii="Times New Roman" w:hAnsi="Times New Roman"/>
                <w:bCs/>
                <w:lang w:val="en-US"/>
                <w:rPrChange w:id="1967" w:author="Daniel Larsson" w:date="2016-01-26T11:12:00Z">
                  <w:rPr>
                    <w:ins w:id="1968" w:author="Daniel Larsson" w:date="2016-01-26T11:12:00Z"/>
                    <w:rFonts w:ascii="Arial" w:hAnsi="Arial" w:cs="Arial"/>
                    <w:b/>
                    <w:noProof/>
                    <w:sz w:val="36"/>
                    <w:szCs w:val="36"/>
                    <w:lang w:val="en-US"/>
                  </w:rPr>
                </w:rPrChange>
              </w:rPr>
              <w:pPrChange w:id="1969" w:author="Ericsson E" w:date="2016-01-26T12:40:00Z">
                <w:pPr>
                  <w:keepNext/>
                  <w:keepLines/>
                  <w:widowControl w:val="0"/>
                  <w:tabs>
                    <w:tab w:val="right" w:leader="dot" w:pos="9639"/>
                  </w:tabs>
                  <w:spacing w:before="180" w:after="0"/>
                  <w:ind w:left="2693" w:right="425" w:hanging="2693"/>
                  <w:jc w:val="both"/>
                  <w:textAlignment w:val="center"/>
                </w:pPr>
              </w:pPrChange>
            </w:pPr>
            <w:ins w:id="1970" w:author="Daniel Larsson" w:date="2016-01-26T11:12:00Z">
              <w:r w:rsidRPr="00EA4EDF">
                <w:rPr>
                  <w:rFonts w:ascii="Times New Roman" w:hAnsi="Times New Roman"/>
                  <w:bCs/>
                  <w:lang w:val="en-US"/>
                  <w:rPrChange w:id="1971" w:author="Daniel Larsson" w:date="2016-01-26T11:12:00Z">
                    <w:rPr>
                      <w:rFonts w:cs="Arial"/>
                      <w:b/>
                      <w:bCs/>
                      <w:color w:val="000000" w:themeColor="text1"/>
                      <w:kern w:val="24"/>
                      <w:sz w:val="24"/>
                      <w:szCs w:val="24"/>
                      <w:lang w:val="en-US"/>
                    </w:rPr>
                  </w:rPrChange>
                </w:rPr>
                <w:t>System bandwidth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7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B13B722" w14:textId="77777777" w:rsidR="00EA4EDF" w:rsidRPr="00EA4EDF" w:rsidRDefault="00EA4EDF">
            <w:pPr>
              <w:pStyle w:val="TAC"/>
              <w:rPr>
                <w:ins w:id="1973" w:author="Daniel Larsson" w:date="2016-01-26T11:12:00Z"/>
                <w:rFonts w:ascii="Times New Roman" w:hAnsi="Times New Roman"/>
                <w:bCs/>
                <w:lang w:val="en-US"/>
                <w:rPrChange w:id="1974" w:author="Daniel Larsson" w:date="2016-01-26T11:12:00Z">
                  <w:rPr>
                    <w:ins w:id="1975" w:author="Daniel Larsson" w:date="2016-01-26T11:12:00Z"/>
                    <w:rFonts w:ascii="Arial" w:hAnsi="Arial" w:cs="Arial"/>
                    <w:b/>
                    <w:noProof/>
                    <w:sz w:val="36"/>
                    <w:szCs w:val="36"/>
                    <w:lang w:val="en-US"/>
                  </w:rPr>
                </w:rPrChange>
              </w:rPr>
              <w:pPrChange w:id="1976" w:author="Ericsson E" w:date="2016-01-26T12:40:00Z">
                <w:pPr>
                  <w:keepNext/>
                  <w:keepLines/>
                  <w:widowControl w:val="0"/>
                  <w:tabs>
                    <w:tab w:val="right" w:leader="dot" w:pos="9639"/>
                  </w:tabs>
                  <w:spacing w:before="180" w:after="0"/>
                  <w:ind w:left="2693" w:right="425" w:hanging="2693"/>
                  <w:jc w:val="both"/>
                  <w:textAlignment w:val="center"/>
                </w:pPr>
              </w:pPrChange>
            </w:pPr>
            <w:ins w:id="1977" w:author="Daniel Larsson" w:date="2016-01-26T11:12:00Z">
              <w:r w:rsidRPr="00EA4EDF">
                <w:rPr>
                  <w:rFonts w:ascii="Times New Roman" w:hAnsi="Times New Roman"/>
                  <w:bCs/>
                  <w:lang w:val="en-US"/>
                  <w:rPrChange w:id="1978" w:author="Daniel Larsson" w:date="2016-01-26T11:12:00Z">
                    <w:rPr>
                      <w:rFonts w:cs="Arial"/>
                      <w:color w:val="000000" w:themeColor="text1"/>
                      <w:kern w:val="24"/>
                      <w:sz w:val="24"/>
                      <w:szCs w:val="24"/>
                      <w:lang w:val="en-US"/>
                    </w:rPr>
                  </w:rPrChange>
                </w:rPr>
                <w:t>10 MHz/20MHz</w:t>
              </w:r>
            </w:ins>
          </w:p>
        </w:tc>
      </w:tr>
      <w:tr w:rsidR="00EA4EDF" w:rsidRPr="00EA4EDF" w14:paraId="00B1DD5A" w14:textId="77777777" w:rsidTr="00EA4EDF">
        <w:trPr>
          <w:trHeight w:val="528"/>
          <w:ins w:id="1979" w:author="Daniel Larsson" w:date="2016-01-26T11:12:00Z"/>
          <w:trPrChange w:id="1980"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8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A30BC74" w14:textId="77777777" w:rsidR="00EA4EDF" w:rsidRPr="00EA4EDF" w:rsidRDefault="00EA4EDF">
            <w:pPr>
              <w:pStyle w:val="TAC"/>
              <w:rPr>
                <w:ins w:id="1982" w:author="Daniel Larsson" w:date="2016-01-26T11:12:00Z"/>
                <w:rFonts w:ascii="Times New Roman" w:hAnsi="Times New Roman"/>
                <w:bCs/>
                <w:lang w:val="en-US"/>
                <w:rPrChange w:id="1983" w:author="Daniel Larsson" w:date="2016-01-26T11:12:00Z">
                  <w:rPr>
                    <w:ins w:id="1984" w:author="Daniel Larsson" w:date="2016-01-26T11:12:00Z"/>
                    <w:rFonts w:ascii="Arial" w:hAnsi="Arial" w:cs="Arial"/>
                    <w:sz w:val="36"/>
                    <w:szCs w:val="36"/>
                    <w:lang w:val="en-US"/>
                  </w:rPr>
                </w:rPrChange>
              </w:rPr>
              <w:pPrChange w:id="1985" w:author="Ericsson E" w:date="2016-01-26T12:40:00Z">
                <w:pPr>
                  <w:spacing w:after="0"/>
                  <w:jc w:val="both"/>
                  <w:textAlignment w:val="center"/>
                </w:pPr>
              </w:pPrChange>
            </w:pPr>
            <w:ins w:id="1986" w:author="Daniel Larsson" w:date="2016-01-26T11:12:00Z">
              <w:r w:rsidRPr="00EA4EDF">
                <w:rPr>
                  <w:rFonts w:ascii="Times New Roman" w:hAnsi="Times New Roman"/>
                  <w:bCs/>
                  <w:lang w:val="en-US"/>
                  <w:rPrChange w:id="1987" w:author="Daniel Larsson" w:date="2016-01-26T11:12:00Z">
                    <w:rPr>
                      <w:rFonts w:cs="Arial"/>
                      <w:b/>
                      <w:bCs/>
                      <w:color w:val="000000" w:themeColor="text1"/>
                      <w:kern w:val="24"/>
                      <w:sz w:val="24"/>
                      <w:szCs w:val="24"/>
                      <w:lang w:val="en-US"/>
                    </w:rPr>
                  </w:rPrChange>
                </w:rPr>
                <w:t>TTI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8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BA85F6" w14:textId="77777777" w:rsidR="00EA4EDF" w:rsidRPr="00EA4EDF" w:rsidRDefault="00EA4EDF">
            <w:pPr>
              <w:pStyle w:val="TAC"/>
              <w:rPr>
                <w:ins w:id="1989" w:author="Daniel Larsson" w:date="2016-01-26T11:12:00Z"/>
                <w:rFonts w:ascii="Times New Roman" w:hAnsi="Times New Roman"/>
                <w:bCs/>
                <w:lang w:val="en-US"/>
                <w:rPrChange w:id="1990" w:author="Daniel Larsson" w:date="2016-01-26T11:12:00Z">
                  <w:rPr>
                    <w:ins w:id="1991" w:author="Daniel Larsson" w:date="2016-01-26T11:12:00Z"/>
                    <w:rFonts w:ascii="Arial" w:hAnsi="Arial" w:cs="Arial"/>
                    <w:b/>
                    <w:noProof/>
                    <w:sz w:val="36"/>
                    <w:szCs w:val="36"/>
                    <w:lang w:val="en-US"/>
                  </w:rPr>
                </w:rPrChange>
              </w:rPr>
              <w:pPrChange w:id="1992" w:author="Ericsson E" w:date="2016-01-26T12:40:00Z">
                <w:pPr>
                  <w:keepNext/>
                  <w:keepLines/>
                  <w:widowControl w:val="0"/>
                  <w:tabs>
                    <w:tab w:val="right" w:leader="dot" w:pos="9639"/>
                  </w:tabs>
                  <w:spacing w:before="180" w:after="0"/>
                  <w:ind w:left="2693" w:right="425" w:hanging="2693"/>
                  <w:textAlignment w:val="center"/>
                </w:pPr>
              </w:pPrChange>
            </w:pPr>
            <w:ins w:id="1993" w:author="Daniel Larsson" w:date="2016-01-26T11:12:00Z">
              <w:r w:rsidRPr="00EA4EDF">
                <w:rPr>
                  <w:rFonts w:ascii="Times New Roman" w:hAnsi="Times New Roman"/>
                  <w:bCs/>
                  <w:lang w:val="en-US"/>
                  <w:rPrChange w:id="1994" w:author="Daniel Larsson" w:date="2016-01-26T11:12:00Z">
                    <w:rPr>
                      <w:rFonts w:eastAsia="MS PGothic" w:cs="Arial"/>
                      <w:color w:val="000000" w:themeColor="text1"/>
                      <w:kern w:val="24"/>
                      <w:sz w:val="24"/>
                      <w:szCs w:val="24"/>
                      <w:lang w:val="en-US"/>
                    </w:rPr>
                  </w:rPrChange>
                </w:rPr>
                <w:t>1/2/3/4/7 symbols; other TTI lengths provided by companies</w:t>
              </w:r>
            </w:ins>
          </w:p>
        </w:tc>
      </w:tr>
      <w:tr w:rsidR="00EA4EDF" w:rsidRPr="00EA4EDF" w14:paraId="513CA41E" w14:textId="77777777" w:rsidTr="00EA4EDF">
        <w:trPr>
          <w:trHeight w:val="528"/>
          <w:ins w:id="1995" w:author="Daniel Larsson" w:date="2016-01-26T11:12:00Z"/>
          <w:trPrChange w:id="1996"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97"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28574E6" w14:textId="77777777" w:rsidR="00EA4EDF" w:rsidRPr="00EA4EDF" w:rsidRDefault="00EA4EDF">
            <w:pPr>
              <w:pStyle w:val="TAC"/>
              <w:rPr>
                <w:ins w:id="1998" w:author="Daniel Larsson" w:date="2016-01-26T11:12:00Z"/>
                <w:rFonts w:ascii="Times New Roman" w:hAnsi="Times New Roman"/>
                <w:bCs/>
                <w:lang w:val="en-US"/>
                <w:rPrChange w:id="1999" w:author="Daniel Larsson" w:date="2016-01-26T11:12:00Z">
                  <w:rPr>
                    <w:ins w:id="2000" w:author="Daniel Larsson" w:date="2016-01-26T11:12:00Z"/>
                    <w:rFonts w:ascii="Arial" w:hAnsi="Arial" w:cs="Arial"/>
                    <w:b/>
                    <w:noProof/>
                    <w:sz w:val="36"/>
                    <w:szCs w:val="36"/>
                    <w:lang w:val="en-US"/>
                  </w:rPr>
                </w:rPrChange>
              </w:rPr>
              <w:pPrChange w:id="2001" w:author="Ericsson E" w:date="2016-01-26T12:40:00Z">
                <w:pPr>
                  <w:keepNext/>
                  <w:keepLines/>
                  <w:widowControl w:val="0"/>
                  <w:tabs>
                    <w:tab w:val="right" w:leader="dot" w:pos="9639"/>
                  </w:tabs>
                  <w:spacing w:before="180" w:after="0"/>
                  <w:ind w:left="2693" w:right="425" w:hanging="2693"/>
                  <w:jc w:val="both"/>
                  <w:textAlignment w:val="center"/>
                </w:pPr>
              </w:pPrChange>
            </w:pPr>
            <w:ins w:id="2002" w:author="Daniel Larsson" w:date="2016-01-26T11:12:00Z">
              <w:r w:rsidRPr="00EA4EDF">
                <w:rPr>
                  <w:rFonts w:ascii="Times New Roman" w:hAnsi="Times New Roman"/>
                  <w:bCs/>
                  <w:lang w:val="en-US"/>
                  <w:rPrChange w:id="2003" w:author="Daniel Larsson" w:date="2016-01-26T11:12:00Z">
                    <w:rPr>
                      <w:rFonts w:cs="Arial"/>
                      <w:b/>
                      <w:bCs/>
                      <w:color w:val="000000" w:themeColor="text1"/>
                      <w:kern w:val="24"/>
                      <w:sz w:val="24"/>
                      <w:szCs w:val="24"/>
                      <w:lang w:val="en-US"/>
                    </w:rPr>
                  </w:rPrChange>
                </w:rPr>
                <w:t xml:space="preserve">Channel model </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04"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4E28608" w14:textId="77777777" w:rsidR="00EA4EDF" w:rsidRPr="00EA4EDF" w:rsidRDefault="00EA4EDF">
            <w:pPr>
              <w:pStyle w:val="TAC"/>
              <w:rPr>
                <w:ins w:id="2005" w:author="Daniel Larsson" w:date="2016-01-26T11:12:00Z"/>
                <w:rFonts w:ascii="Times New Roman" w:hAnsi="Times New Roman"/>
                <w:bCs/>
                <w:lang w:val="en-US"/>
                <w:rPrChange w:id="2006" w:author="Daniel Larsson" w:date="2016-01-26T11:12:00Z">
                  <w:rPr>
                    <w:ins w:id="2007" w:author="Daniel Larsson" w:date="2016-01-26T11:12:00Z"/>
                    <w:rFonts w:ascii="Arial" w:hAnsi="Arial" w:cs="Arial"/>
                    <w:b/>
                    <w:noProof/>
                    <w:sz w:val="36"/>
                    <w:szCs w:val="36"/>
                    <w:lang w:val="en-US"/>
                  </w:rPr>
                </w:rPrChange>
              </w:rPr>
              <w:pPrChange w:id="2008" w:author="Ericsson E" w:date="2016-01-26T12:40:00Z">
                <w:pPr>
                  <w:keepNext/>
                  <w:keepLines/>
                  <w:widowControl w:val="0"/>
                  <w:tabs>
                    <w:tab w:val="right" w:leader="dot" w:pos="9639"/>
                  </w:tabs>
                  <w:spacing w:before="180" w:after="0"/>
                  <w:ind w:left="2693" w:right="425" w:hanging="2693"/>
                  <w:jc w:val="both"/>
                  <w:textAlignment w:val="center"/>
                </w:pPr>
              </w:pPrChange>
            </w:pPr>
            <w:ins w:id="2009" w:author="Daniel Larsson" w:date="2016-01-26T11:12:00Z">
              <w:r w:rsidRPr="00EA4EDF">
                <w:rPr>
                  <w:rFonts w:ascii="Times New Roman" w:hAnsi="Times New Roman"/>
                  <w:bCs/>
                  <w:lang w:val="en-US"/>
                  <w:rPrChange w:id="2010" w:author="Daniel Larsson" w:date="2016-01-26T11:12:00Z">
                    <w:rPr>
                      <w:rFonts w:cs="Arial"/>
                      <w:color w:val="000000" w:themeColor="text1"/>
                      <w:kern w:val="24"/>
                      <w:sz w:val="24"/>
                      <w:szCs w:val="24"/>
                      <w:lang w:val="pt-BR"/>
                    </w:rPr>
                  </w:rPrChange>
                </w:rPr>
                <w:t xml:space="preserve">EPA, </w:t>
              </w:r>
              <w:proofErr w:type="gramStart"/>
              <w:r w:rsidRPr="00EA4EDF">
                <w:rPr>
                  <w:rFonts w:ascii="Times New Roman" w:hAnsi="Times New Roman"/>
                  <w:bCs/>
                  <w:lang w:val="en-US"/>
                  <w:rPrChange w:id="2011" w:author="Daniel Larsson" w:date="2016-01-26T11:12:00Z">
                    <w:rPr>
                      <w:rFonts w:cs="Arial"/>
                      <w:color w:val="000000" w:themeColor="text1"/>
                      <w:kern w:val="24"/>
                      <w:sz w:val="24"/>
                      <w:szCs w:val="24"/>
                      <w:lang w:val="pt-BR"/>
                    </w:rPr>
                  </w:rPrChange>
                </w:rPr>
                <w:t>EVA  or</w:t>
              </w:r>
              <w:proofErr w:type="gramEnd"/>
              <w:r w:rsidRPr="00EA4EDF">
                <w:rPr>
                  <w:rFonts w:ascii="Times New Roman" w:hAnsi="Times New Roman"/>
                  <w:bCs/>
                  <w:lang w:val="en-US"/>
                  <w:rPrChange w:id="2012" w:author="Daniel Larsson" w:date="2016-01-26T11:12:00Z">
                    <w:rPr>
                      <w:rFonts w:cs="Arial"/>
                      <w:color w:val="000000" w:themeColor="text1"/>
                      <w:kern w:val="24"/>
                      <w:sz w:val="24"/>
                      <w:szCs w:val="24"/>
                      <w:lang w:val="pt-BR"/>
                    </w:rPr>
                  </w:rPrChange>
                </w:rPr>
                <w:t xml:space="preserve"> ETU</w:t>
              </w:r>
            </w:ins>
          </w:p>
        </w:tc>
      </w:tr>
      <w:tr w:rsidR="00EA4EDF" w:rsidRPr="00EA4EDF" w14:paraId="59A87C18" w14:textId="77777777" w:rsidTr="00EA4EDF">
        <w:trPr>
          <w:trHeight w:val="528"/>
          <w:ins w:id="2013" w:author="Daniel Larsson" w:date="2016-01-26T11:12:00Z"/>
          <w:trPrChange w:id="201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1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E70EA1E" w14:textId="77777777" w:rsidR="00EA4EDF" w:rsidRPr="00EA4EDF" w:rsidRDefault="00EA4EDF">
            <w:pPr>
              <w:pStyle w:val="TAC"/>
              <w:rPr>
                <w:ins w:id="2016" w:author="Daniel Larsson" w:date="2016-01-26T11:12:00Z"/>
                <w:rFonts w:ascii="Times New Roman" w:hAnsi="Times New Roman"/>
                <w:bCs/>
                <w:lang w:val="en-US"/>
                <w:rPrChange w:id="2017" w:author="Daniel Larsson" w:date="2016-01-26T11:12:00Z">
                  <w:rPr>
                    <w:ins w:id="2018" w:author="Daniel Larsson" w:date="2016-01-26T11:12:00Z"/>
                    <w:rFonts w:ascii="Arial" w:hAnsi="Arial" w:cs="Arial"/>
                    <w:b/>
                    <w:noProof/>
                    <w:sz w:val="36"/>
                    <w:szCs w:val="36"/>
                    <w:lang w:val="en-US"/>
                  </w:rPr>
                </w:rPrChange>
              </w:rPr>
              <w:pPrChange w:id="2019" w:author="Ericsson E" w:date="2016-01-26T12:40:00Z">
                <w:pPr>
                  <w:keepNext/>
                  <w:keepLines/>
                  <w:widowControl w:val="0"/>
                  <w:tabs>
                    <w:tab w:val="right" w:leader="dot" w:pos="9639"/>
                  </w:tabs>
                  <w:spacing w:before="180" w:after="0"/>
                  <w:ind w:left="2693" w:right="425" w:hanging="2693"/>
                  <w:jc w:val="both"/>
                  <w:textAlignment w:val="center"/>
                </w:pPr>
              </w:pPrChange>
            </w:pPr>
            <w:ins w:id="2020" w:author="Daniel Larsson" w:date="2016-01-26T11:12:00Z">
              <w:r w:rsidRPr="00EA4EDF">
                <w:rPr>
                  <w:rFonts w:ascii="Times New Roman" w:hAnsi="Times New Roman"/>
                  <w:bCs/>
                  <w:lang w:val="en-US"/>
                  <w:rPrChange w:id="2021" w:author="Daniel Larsson" w:date="2016-01-26T11:12:00Z">
                    <w:rPr>
                      <w:rFonts w:cs="Arial"/>
                      <w:b/>
                      <w:bCs/>
                      <w:color w:val="000000" w:themeColor="text1"/>
                      <w:kern w:val="24"/>
                      <w:sz w:val="24"/>
                      <w:szCs w:val="24"/>
                      <w:lang w:val="en-US"/>
                    </w:rPr>
                  </w:rPrChange>
                </w:rPr>
                <w:t>UE speed</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2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CD244DB" w14:textId="77777777" w:rsidR="00EA4EDF" w:rsidRPr="00EA4EDF" w:rsidRDefault="00EA4EDF">
            <w:pPr>
              <w:pStyle w:val="TAC"/>
              <w:rPr>
                <w:ins w:id="2023" w:author="Daniel Larsson" w:date="2016-01-26T11:12:00Z"/>
                <w:rFonts w:ascii="Times New Roman" w:hAnsi="Times New Roman"/>
                <w:bCs/>
                <w:lang w:val="en-US"/>
                <w:rPrChange w:id="2024" w:author="Daniel Larsson" w:date="2016-01-26T11:12:00Z">
                  <w:rPr>
                    <w:ins w:id="2025" w:author="Daniel Larsson" w:date="2016-01-26T11:12:00Z"/>
                    <w:rFonts w:ascii="Arial" w:hAnsi="Arial" w:cs="Arial"/>
                    <w:b/>
                    <w:noProof/>
                    <w:sz w:val="36"/>
                    <w:szCs w:val="36"/>
                    <w:lang w:val="en-US"/>
                  </w:rPr>
                </w:rPrChange>
              </w:rPr>
              <w:pPrChange w:id="2026" w:author="Ericsson E" w:date="2016-01-26T12:40:00Z">
                <w:pPr>
                  <w:keepNext/>
                  <w:keepLines/>
                  <w:widowControl w:val="0"/>
                  <w:tabs>
                    <w:tab w:val="right" w:leader="dot" w:pos="9639"/>
                  </w:tabs>
                  <w:spacing w:before="180" w:after="0"/>
                  <w:ind w:left="2693" w:right="425" w:hanging="2693"/>
                  <w:textAlignment w:val="center"/>
                </w:pPr>
              </w:pPrChange>
            </w:pPr>
            <w:ins w:id="2027" w:author="Daniel Larsson" w:date="2016-01-26T11:12:00Z">
              <w:r w:rsidRPr="00EA4EDF">
                <w:rPr>
                  <w:rFonts w:ascii="Times New Roman" w:hAnsi="Times New Roman"/>
                  <w:bCs/>
                  <w:lang w:val="en-US"/>
                  <w:rPrChange w:id="2028" w:author="Daniel Larsson" w:date="2016-01-26T11:12:00Z">
                    <w:rPr>
                      <w:rFonts w:cs="Arial"/>
                      <w:color w:val="000000" w:themeColor="text1"/>
                      <w:kern w:val="24"/>
                      <w:sz w:val="24"/>
                      <w:szCs w:val="24"/>
                      <w:lang w:val="en-US"/>
                    </w:rPr>
                  </w:rPrChange>
                </w:rPr>
                <w:t>3km/h, 60km/h, 120 km/h (optional)</w:t>
              </w:r>
            </w:ins>
          </w:p>
        </w:tc>
      </w:tr>
      <w:tr w:rsidR="00EA4EDF" w:rsidRPr="00EA4EDF" w14:paraId="793CC640" w14:textId="77777777" w:rsidTr="00EA4EDF">
        <w:trPr>
          <w:trHeight w:val="528"/>
          <w:ins w:id="2029" w:author="Daniel Larsson" w:date="2016-01-26T11:12:00Z"/>
          <w:trPrChange w:id="2030"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3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AD8C32" w14:textId="77777777" w:rsidR="00EA4EDF" w:rsidRPr="00EA4EDF" w:rsidRDefault="00EA4EDF">
            <w:pPr>
              <w:pStyle w:val="TAC"/>
              <w:rPr>
                <w:ins w:id="2032" w:author="Daniel Larsson" w:date="2016-01-26T11:12:00Z"/>
                <w:rFonts w:ascii="Times New Roman" w:hAnsi="Times New Roman"/>
                <w:bCs/>
                <w:lang w:val="en-US"/>
                <w:rPrChange w:id="2033" w:author="Daniel Larsson" w:date="2016-01-26T11:12:00Z">
                  <w:rPr>
                    <w:ins w:id="2034" w:author="Daniel Larsson" w:date="2016-01-26T11:12:00Z"/>
                    <w:rFonts w:ascii="Arial" w:hAnsi="Arial" w:cs="Arial"/>
                    <w:b/>
                    <w:noProof/>
                    <w:sz w:val="36"/>
                    <w:szCs w:val="36"/>
                    <w:lang w:val="en-US"/>
                  </w:rPr>
                </w:rPrChange>
              </w:rPr>
              <w:pPrChange w:id="2035" w:author="Ericsson E" w:date="2016-01-26T12:40:00Z">
                <w:pPr>
                  <w:keepNext/>
                  <w:keepLines/>
                  <w:widowControl w:val="0"/>
                  <w:tabs>
                    <w:tab w:val="right" w:leader="dot" w:pos="9639"/>
                  </w:tabs>
                  <w:spacing w:before="180" w:after="0"/>
                  <w:ind w:left="2693" w:right="425" w:hanging="2693"/>
                  <w:jc w:val="both"/>
                  <w:textAlignment w:val="center"/>
                </w:pPr>
              </w:pPrChange>
            </w:pPr>
            <w:ins w:id="2036" w:author="Daniel Larsson" w:date="2016-01-26T11:12:00Z">
              <w:r w:rsidRPr="00EA4EDF">
                <w:rPr>
                  <w:rFonts w:ascii="Times New Roman" w:hAnsi="Times New Roman"/>
                  <w:bCs/>
                  <w:lang w:val="en-US"/>
                  <w:rPrChange w:id="2037" w:author="Daniel Larsson" w:date="2016-01-26T11:12:00Z">
                    <w:rPr>
                      <w:rFonts w:cs="Arial"/>
                      <w:b/>
                      <w:bCs/>
                      <w:color w:val="000000" w:themeColor="text1"/>
                      <w:kern w:val="24"/>
                      <w:sz w:val="24"/>
                      <w:szCs w:val="24"/>
                      <w:lang w:val="en-US"/>
                    </w:rPr>
                  </w:rPrChange>
                </w:rPr>
                <w:t>Antenna configuration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3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E82E16" w14:textId="77777777" w:rsidR="00EA4EDF" w:rsidRPr="00EA4EDF" w:rsidRDefault="00EA4EDF">
            <w:pPr>
              <w:pStyle w:val="TAC"/>
              <w:rPr>
                <w:ins w:id="2039" w:author="Daniel Larsson" w:date="2016-01-26T11:12:00Z"/>
                <w:rFonts w:ascii="Times New Roman" w:hAnsi="Times New Roman"/>
                <w:bCs/>
                <w:lang w:val="en-US"/>
                <w:rPrChange w:id="2040" w:author="Daniel Larsson" w:date="2016-01-26T11:12:00Z">
                  <w:rPr>
                    <w:ins w:id="2041" w:author="Daniel Larsson" w:date="2016-01-26T11:12:00Z"/>
                    <w:rFonts w:ascii="Arial" w:hAnsi="Arial" w:cs="Arial"/>
                    <w:b/>
                    <w:noProof/>
                    <w:sz w:val="36"/>
                    <w:szCs w:val="36"/>
                    <w:lang w:val="en-US"/>
                  </w:rPr>
                </w:rPrChange>
              </w:rPr>
              <w:pPrChange w:id="2042" w:author="Ericsson E" w:date="2016-01-26T12:40:00Z">
                <w:pPr>
                  <w:keepNext/>
                  <w:keepLines/>
                  <w:widowControl w:val="0"/>
                  <w:tabs>
                    <w:tab w:val="right" w:leader="dot" w:pos="9639"/>
                  </w:tabs>
                  <w:spacing w:before="180" w:after="0"/>
                  <w:ind w:left="2693" w:right="425" w:hanging="2693"/>
                  <w:textAlignment w:val="center"/>
                </w:pPr>
              </w:pPrChange>
            </w:pPr>
            <w:ins w:id="2043" w:author="Daniel Larsson" w:date="2016-01-26T11:12:00Z">
              <w:r w:rsidRPr="00EA4EDF">
                <w:rPr>
                  <w:rFonts w:ascii="Times New Roman" w:hAnsi="Times New Roman"/>
                  <w:bCs/>
                  <w:lang w:val="en-US"/>
                  <w:rPrChange w:id="2044" w:author="Daniel Larsson" w:date="2016-01-26T11:12:00Z">
                    <w:rPr>
                      <w:rFonts w:cs="Arial"/>
                      <w:color w:val="000000" w:themeColor="text1"/>
                      <w:kern w:val="24"/>
                      <w:sz w:val="24"/>
                      <w:szCs w:val="24"/>
                      <w:lang w:val="en-US"/>
                    </w:rPr>
                  </w:rPrChange>
                </w:rPr>
                <w:t>1Tx(UE), 2Rx(eNB), 8Rx (eNB) (optional)</w:t>
              </w:r>
            </w:ins>
          </w:p>
        </w:tc>
      </w:tr>
      <w:tr w:rsidR="00EA4EDF" w:rsidRPr="00EA4EDF" w14:paraId="36D0B45D" w14:textId="77777777" w:rsidTr="00EA4EDF">
        <w:trPr>
          <w:trHeight w:val="528"/>
          <w:ins w:id="2045" w:author="Daniel Larsson" w:date="2016-01-26T11:12:00Z"/>
          <w:trPrChange w:id="2046"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47"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8E714C" w14:textId="77777777" w:rsidR="00EA4EDF" w:rsidRPr="00EA4EDF" w:rsidRDefault="00EA4EDF">
            <w:pPr>
              <w:pStyle w:val="TAC"/>
              <w:rPr>
                <w:ins w:id="2048" w:author="Daniel Larsson" w:date="2016-01-26T11:12:00Z"/>
                <w:rFonts w:ascii="Times New Roman" w:hAnsi="Times New Roman"/>
                <w:bCs/>
                <w:lang w:val="en-US"/>
                <w:rPrChange w:id="2049" w:author="Daniel Larsson" w:date="2016-01-26T11:12:00Z">
                  <w:rPr>
                    <w:ins w:id="2050" w:author="Daniel Larsson" w:date="2016-01-26T11:12:00Z"/>
                    <w:rFonts w:ascii="Arial" w:hAnsi="Arial" w:cs="Arial"/>
                    <w:b/>
                    <w:noProof/>
                    <w:sz w:val="36"/>
                    <w:szCs w:val="36"/>
                    <w:lang w:val="en-US"/>
                  </w:rPr>
                </w:rPrChange>
              </w:rPr>
              <w:pPrChange w:id="2051" w:author="Ericsson E" w:date="2016-01-26T12:40:00Z">
                <w:pPr>
                  <w:keepNext/>
                  <w:keepLines/>
                  <w:widowControl w:val="0"/>
                  <w:tabs>
                    <w:tab w:val="right" w:leader="dot" w:pos="9639"/>
                  </w:tabs>
                  <w:spacing w:before="180" w:after="0"/>
                  <w:ind w:left="2693" w:right="425" w:hanging="2693"/>
                  <w:jc w:val="both"/>
                  <w:textAlignment w:val="center"/>
                </w:pPr>
              </w:pPrChange>
            </w:pPr>
            <w:ins w:id="2052" w:author="Daniel Larsson" w:date="2016-01-26T11:12:00Z">
              <w:r w:rsidRPr="00EA4EDF">
                <w:rPr>
                  <w:rFonts w:ascii="Times New Roman" w:hAnsi="Times New Roman"/>
                  <w:bCs/>
                  <w:lang w:val="en-US"/>
                  <w:rPrChange w:id="2053" w:author="Daniel Larsson" w:date="2016-01-26T11:12:00Z">
                    <w:rPr>
                      <w:rFonts w:cs="Arial"/>
                      <w:b/>
                      <w:bCs/>
                      <w:color w:val="000000" w:themeColor="text1"/>
                      <w:kern w:val="24"/>
                      <w:sz w:val="24"/>
                      <w:szCs w:val="24"/>
                      <w:lang w:val="en-US"/>
                    </w:rPr>
                  </w:rPrChange>
                </w:rPr>
                <w:t>CP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54"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29D479B" w14:textId="77777777" w:rsidR="00EA4EDF" w:rsidRPr="00EA4EDF" w:rsidRDefault="00EA4EDF">
            <w:pPr>
              <w:pStyle w:val="TAC"/>
              <w:rPr>
                <w:ins w:id="2055" w:author="Daniel Larsson" w:date="2016-01-26T11:12:00Z"/>
                <w:rFonts w:ascii="Times New Roman" w:hAnsi="Times New Roman"/>
                <w:bCs/>
                <w:lang w:val="en-US"/>
                <w:rPrChange w:id="2056" w:author="Daniel Larsson" w:date="2016-01-26T11:12:00Z">
                  <w:rPr>
                    <w:ins w:id="2057" w:author="Daniel Larsson" w:date="2016-01-26T11:12:00Z"/>
                    <w:rFonts w:ascii="Arial" w:hAnsi="Arial" w:cs="Arial"/>
                    <w:b/>
                    <w:noProof/>
                    <w:sz w:val="36"/>
                    <w:szCs w:val="36"/>
                    <w:lang w:val="en-US"/>
                  </w:rPr>
                </w:rPrChange>
              </w:rPr>
              <w:pPrChange w:id="2058" w:author="Ericsson E" w:date="2016-01-26T12:40:00Z">
                <w:pPr>
                  <w:keepNext/>
                  <w:keepLines/>
                  <w:widowControl w:val="0"/>
                  <w:tabs>
                    <w:tab w:val="right" w:leader="dot" w:pos="9639"/>
                  </w:tabs>
                  <w:spacing w:before="180" w:after="0"/>
                  <w:ind w:left="2693" w:right="425" w:hanging="2693"/>
                  <w:jc w:val="both"/>
                  <w:textAlignment w:val="center"/>
                </w:pPr>
              </w:pPrChange>
            </w:pPr>
            <w:ins w:id="2059" w:author="Daniel Larsson" w:date="2016-01-26T11:12:00Z">
              <w:r w:rsidRPr="00EA4EDF">
                <w:rPr>
                  <w:rFonts w:ascii="Times New Roman" w:hAnsi="Times New Roman"/>
                  <w:bCs/>
                  <w:lang w:val="en-US"/>
                  <w:rPrChange w:id="2060" w:author="Daniel Larsson" w:date="2016-01-26T11:12:00Z">
                    <w:rPr>
                      <w:rFonts w:cs="Arial"/>
                      <w:color w:val="000000" w:themeColor="text1"/>
                      <w:kern w:val="24"/>
                      <w:sz w:val="24"/>
                      <w:szCs w:val="24"/>
                      <w:lang w:val="en-US"/>
                    </w:rPr>
                  </w:rPrChange>
                </w:rPr>
                <w:t>Normal</w:t>
              </w:r>
            </w:ins>
          </w:p>
        </w:tc>
      </w:tr>
      <w:tr w:rsidR="00EA4EDF" w:rsidRPr="00EA4EDF" w14:paraId="6FB2638F" w14:textId="77777777" w:rsidTr="00EA4EDF">
        <w:trPr>
          <w:trHeight w:val="528"/>
          <w:ins w:id="2061" w:author="Daniel Larsson" w:date="2016-01-26T11:12:00Z"/>
          <w:trPrChange w:id="2062"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63"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FA43051" w14:textId="77777777" w:rsidR="00EA4EDF" w:rsidRPr="00EA4EDF" w:rsidRDefault="00EA4EDF">
            <w:pPr>
              <w:pStyle w:val="TAC"/>
              <w:rPr>
                <w:ins w:id="2064" w:author="Daniel Larsson" w:date="2016-01-26T11:12:00Z"/>
                <w:rFonts w:ascii="Times New Roman" w:hAnsi="Times New Roman"/>
                <w:bCs/>
                <w:lang w:val="en-US"/>
                <w:rPrChange w:id="2065" w:author="Daniel Larsson" w:date="2016-01-26T11:12:00Z">
                  <w:rPr>
                    <w:ins w:id="2066" w:author="Daniel Larsson" w:date="2016-01-26T11:12:00Z"/>
                    <w:rFonts w:ascii="Arial" w:hAnsi="Arial" w:cs="Arial"/>
                    <w:b/>
                    <w:noProof/>
                    <w:sz w:val="36"/>
                    <w:szCs w:val="36"/>
                    <w:lang w:val="en-US"/>
                  </w:rPr>
                </w:rPrChange>
              </w:rPr>
              <w:pPrChange w:id="2067" w:author="Ericsson E" w:date="2016-01-26T12:40:00Z">
                <w:pPr>
                  <w:keepNext/>
                  <w:keepLines/>
                  <w:widowControl w:val="0"/>
                  <w:tabs>
                    <w:tab w:val="right" w:leader="dot" w:pos="9639"/>
                  </w:tabs>
                  <w:spacing w:before="180" w:after="0"/>
                  <w:ind w:left="2693" w:right="425" w:hanging="2693"/>
                  <w:jc w:val="both"/>
                  <w:textAlignment w:val="center"/>
                </w:pPr>
              </w:pPrChange>
            </w:pPr>
            <w:ins w:id="2068" w:author="Daniel Larsson" w:date="2016-01-26T11:12:00Z">
              <w:r w:rsidRPr="00EA4EDF">
                <w:rPr>
                  <w:rFonts w:ascii="Times New Roman" w:hAnsi="Times New Roman"/>
                  <w:bCs/>
                  <w:lang w:val="en-US"/>
                  <w:rPrChange w:id="2069" w:author="Daniel Larsson" w:date="2016-01-26T11:12:00Z">
                    <w:rPr>
                      <w:rFonts w:cs="Arial"/>
                      <w:b/>
                      <w:bCs/>
                      <w:color w:val="000000" w:themeColor="text1"/>
                      <w:kern w:val="24"/>
                      <w:sz w:val="24"/>
                      <w:szCs w:val="24"/>
                      <w:lang w:val="en-US"/>
                    </w:rPr>
                  </w:rPrChange>
                </w:rPr>
                <w:t>Shortened PUCCH design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70"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8DEA024" w14:textId="77777777" w:rsidR="00EA4EDF" w:rsidRPr="00EA4EDF" w:rsidRDefault="00EA4EDF">
            <w:pPr>
              <w:pStyle w:val="TAC"/>
              <w:rPr>
                <w:ins w:id="2071" w:author="Daniel Larsson" w:date="2016-01-26T11:12:00Z"/>
                <w:rFonts w:ascii="Times New Roman" w:hAnsi="Times New Roman"/>
                <w:bCs/>
                <w:lang w:val="en-US"/>
                <w:rPrChange w:id="2072" w:author="Daniel Larsson" w:date="2016-01-26T11:12:00Z">
                  <w:rPr>
                    <w:ins w:id="2073" w:author="Daniel Larsson" w:date="2016-01-26T11:12:00Z"/>
                    <w:rFonts w:ascii="Arial" w:hAnsi="Arial" w:cs="Arial"/>
                    <w:b/>
                    <w:noProof/>
                    <w:sz w:val="36"/>
                    <w:szCs w:val="36"/>
                    <w:lang w:val="en-US"/>
                  </w:rPr>
                </w:rPrChange>
              </w:rPr>
              <w:pPrChange w:id="2074" w:author="Ericsson E" w:date="2016-01-26T12:40:00Z">
                <w:pPr>
                  <w:keepNext/>
                  <w:keepLines/>
                  <w:widowControl w:val="0"/>
                  <w:tabs>
                    <w:tab w:val="right" w:leader="dot" w:pos="9639"/>
                  </w:tabs>
                  <w:spacing w:before="180" w:after="0"/>
                  <w:ind w:left="2693" w:right="425" w:hanging="2693"/>
                  <w:jc w:val="both"/>
                  <w:textAlignment w:val="center"/>
                </w:pPr>
              </w:pPrChange>
            </w:pPr>
            <w:ins w:id="2075" w:author="Daniel Larsson" w:date="2016-01-26T11:12:00Z">
              <w:r w:rsidRPr="00EA4EDF">
                <w:rPr>
                  <w:rFonts w:ascii="Times New Roman" w:hAnsi="Times New Roman"/>
                  <w:bCs/>
                  <w:lang w:val="en-US"/>
                  <w:rPrChange w:id="2076" w:author="Daniel Larsson" w:date="2016-01-26T11:12:00Z">
                    <w:rPr>
                      <w:rFonts w:cs="Arial"/>
                      <w:color w:val="000000" w:themeColor="text1"/>
                      <w:kern w:val="24"/>
                      <w:sz w:val="24"/>
                      <w:szCs w:val="24"/>
                      <w:lang w:val="en-US"/>
                    </w:rPr>
                  </w:rPrChange>
                </w:rPr>
                <w:t xml:space="preserve">Details provided by companies </w:t>
              </w:r>
            </w:ins>
          </w:p>
        </w:tc>
      </w:tr>
      <w:tr w:rsidR="00EA4EDF" w:rsidRPr="00EA4EDF" w14:paraId="6AFD1AC2" w14:textId="77777777" w:rsidTr="00EA4EDF">
        <w:trPr>
          <w:trHeight w:val="528"/>
          <w:ins w:id="2077" w:author="Daniel Larsson" w:date="2016-01-26T11:12:00Z"/>
          <w:trPrChange w:id="2078"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79"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9A26707" w14:textId="77777777" w:rsidR="00EA4EDF" w:rsidRPr="00EA4EDF" w:rsidRDefault="00EA4EDF">
            <w:pPr>
              <w:pStyle w:val="TAC"/>
              <w:rPr>
                <w:ins w:id="2080" w:author="Daniel Larsson" w:date="2016-01-26T11:12:00Z"/>
                <w:rFonts w:ascii="Times New Roman" w:hAnsi="Times New Roman"/>
                <w:bCs/>
                <w:lang w:val="en-US"/>
                <w:rPrChange w:id="2081" w:author="Daniel Larsson" w:date="2016-01-26T11:12:00Z">
                  <w:rPr>
                    <w:ins w:id="2082" w:author="Daniel Larsson" w:date="2016-01-26T11:12:00Z"/>
                    <w:rFonts w:ascii="Arial" w:hAnsi="Arial" w:cs="Arial"/>
                    <w:b/>
                    <w:noProof/>
                    <w:sz w:val="36"/>
                    <w:szCs w:val="36"/>
                    <w:lang w:val="en-US"/>
                  </w:rPr>
                </w:rPrChange>
              </w:rPr>
              <w:pPrChange w:id="2083" w:author="Ericsson E" w:date="2016-01-26T12:40:00Z">
                <w:pPr>
                  <w:keepNext/>
                  <w:keepLines/>
                  <w:widowControl w:val="0"/>
                  <w:tabs>
                    <w:tab w:val="right" w:leader="dot" w:pos="9639"/>
                  </w:tabs>
                  <w:spacing w:before="180" w:after="0"/>
                  <w:ind w:left="2693" w:right="425" w:hanging="2693"/>
                  <w:jc w:val="both"/>
                  <w:textAlignment w:val="center"/>
                </w:pPr>
              </w:pPrChange>
            </w:pPr>
            <w:ins w:id="2084" w:author="Daniel Larsson" w:date="2016-01-26T11:12:00Z">
              <w:r w:rsidRPr="00EA4EDF">
                <w:rPr>
                  <w:rFonts w:ascii="Times New Roman" w:hAnsi="Times New Roman"/>
                  <w:bCs/>
                  <w:lang w:val="en-US"/>
                  <w:rPrChange w:id="2085" w:author="Daniel Larsson" w:date="2016-01-26T11:12:00Z">
                    <w:rPr>
                      <w:rFonts w:cs="Arial"/>
                      <w:b/>
                      <w:bCs/>
                      <w:color w:val="000000" w:themeColor="text1"/>
                      <w:kern w:val="24"/>
                      <w:sz w:val="24"/>
                      <w:szCs w:val="24"/>
                      <w:lang w:val="en-US"/>
                    </w:rPr>
                  </w:rPrChange>
                </w:rPr>
                <w:t>Receiver type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86"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657379B" w14:textId="77777777" w:rsidR="00EA4EDF" w:rsidRPr="00EA4EDF" w:rsidRDefault="00EA4EDF">
            <w:pPr>
              <w:pStyle w:val="TAC"/>
              <w:rPr>
                <w:ins w:id="2087" w:author="Daniel Larsson" w:date="2016-01-26T11:12:00Z"/>
                <w:rFonts w:ascii="Times New Roman" w:hAnsi="Times New Roman"/>
                <w:bCs/>
                <w:lang w:val="en-US"/>
                <w:rPrChange w:id="2088" w:author="Daniel Larsson" w:date="2016-01-26T11:12:00Z">
                  <w:rPr>
                    <w:ins w:id="2089" w:author="Daniel Larsson" w:date="2016-01-26T11:12:00Z"/>
                    <w:rFonts w:ascii="Arial" w:hAnsi="Arial" w:cs="Arial"/>
                    <w:b/>
                    <w:noProof/>
                    <w:sz w:val="36"/>
                    <w:szCs w:val="36"/>
                    <w:lang w:val="en-US"/>
                  </w:rPr>
                </w:rPrChange>
              </w:rPr>
              <w:pPrChange w:id="2090" w:author="Ericsson E" w:date="2016-01-26T12:40:00Z">
                <w:pPr>
                  <w:keepNext/>
                  <w:keepLines/>
                  <w:widowControl w:val="0"/>
                  <w:tabs>
                    <w:tab w:val="right" w:leader="dot" w:pos="9639"/>
                  </w:tabs>
                  <w:spacing w:before="180" w:after="0"/>
                  <w:ind w:left="2693" w:right="425" w:hanging="2693"/>
                  <w:jc w:val="both"/>
                  <w:textAlignment w:val="center"/>
                </w:pPr>
              </w:pPrChange>
            </w:pPr>
            <w:ins w:id="2091" w:author="Daniel Larsson" w:date="2016-01-26T11:12:00Z">
              <w:r w:rsidRPr="00EA4EDF">
                <w:rPr>
                  <w:rFonts w:ascii="Times New Roman" w:hAnsi="Times New Roman"/>
                  <w:bCs/>
                  <w:lang w:val="en-US"/>
                  <w:rPrChange w:id="2092" w:author="Daniel Larsson" w:date="2016-01-26T11:12:00Z">
                    <w:rPr>
                      <w:rFonts w:cs="Arial"/>
                      <w:color w:val="000000" w:themeColor="text1"/>
                      <w:kern w:val="24"/>
                      <w:sz w:val="24"/>
                      <w:szCs w:val="24"/>
                      <w:lang w:val="en-US"/>
                    </w:rPr>
                  </w:rPrChange>
                </w:rPr>
                <w:t>MMSE; others provided by companies</w:t>
              </w:r>
            </w:ins>
          </w:p>
        </w:tc>
      </w:tr>
      <w:tr w:rsidR="00EA4EDF" w:rsidRPr="00EA4EDF" w14:paraId="647DA6A4" w14:textId="77777777" w:rsidTr="00EA4EDF">
        <w:trPr>
          <w:trHeight w:val="528"/>
          <w:ins w:id="2093" w:author="Daniel Larsson" w:date="2016-01-26T11:12:00Z"/>
          <w:trPrChange w:id="209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9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AF8826F" w14:textId="77777777" w:rsidR="00EA4EDF" w:rsidRPr="00EA4EDF" w:rsidRDefault="00EA4EDF">
            <w:pPr>
              <w:pStyle w:val="TAC"/>
              <w:rPr>
                <w:ins w:id="2096" w:author="Daniel Larsson" w:date="2016-01-26T11:12:00Z"/>
                <w:rFonts w:ascii="Times New Roman" w:hAnsi="Times New Roman"/>
                <w:bCs/>
                <w:lang w:val="en-US"/>
                <w:rPrChange w:id="2097" w:author="Daniel Larsson" w:date="2016-01-26T11:12:00Z">
                  <w:rPr>
                    <w:ins w:id="2098" w:author="Daniel Larsson" w:date="2016-01-26T11:12:00Z"/>
                    <w:rFonts w:ascii="Arial" w:hAnsi="Arial" w:cs="Arial"/>
                    <w:b/>
                    <w:noProof/>
                    <w:sz w:val="36"/>
                    <w:szCs w:val="36"/>
                    <w:lang w:val="en-US"/>
                  </w:rPr>
                </w:rPrChange>
              </w:rPr>
              <w:pPrChange w:id="2099" w:author="Ericsson E" w:date="2016-01-26T12:40:00Z">
                <w:pPr>
                  <w:keepNext/>
                  <w:keepLines/>
                  <w:widowControl w:val="0"/>
                  <w:tabs>
                    <w:tab w:val="right" w:leader="dot" w:pos="9639"/>
                  </w:tabs>
                  <w:spacing w:before="180" w:after="0"/>
                  <w:ind w:left="2693" w:right="425" w:hanging="2693"/>
                  <w:jc w:val="both"/>
                  <w:textAlignment w:val="center"/>
                </w:pPr>
              </w:pPrChange>
            </w:pPr>
            <w:ins w:id="2100" w:author="Daniel Larsson" w:date="2016-01-26T11:12:00Z">
              <w:r w:rsidRPr="00EA4EDF">
                <w:rPr>
                  <w:rFonts w:ascii="Times New Roman" w:hAnsi="Times New Roman"/>
                  <w:bCs/>
                  <w:lang w:val="en-US"/>
                  <w:rPrChange w:id="2101" w:author="Daniel Larsson" w:date="2016-01-26T11:12:00Z">
                    <w:rPr>
                      <w:rFonts w:cs="Arial"/>
                      <w:b/>
                      <w:bCs/>
                      <w:color w:val="000000" w:themeColor="text1"/>
                      <w:kern w:val="24"/>
                      <w:sz w:val="24"/>
                      <w:szCs w:val="24"/>
                      <w:lang w:val="en-US"/>
                    </w:rPr>
                  </w:rPrChange>
                </w:rPr>
                <w:t>Channel estimation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0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AB09CD6" w14:textId="77777777" w:rsidR="00EA4EDF" w:rsidRPr="00EA4EDF" w:rsidRDefault="00EA4EDF">
            <w:pPr>
              <w:pStyle w:val="TAC"/>
              <w:rPr>
                <w:ins w:id="2103" w:author="Daniel Larsson" w:date="2016-01-26T11:12:00Z"/>
                <w:rFonts w:ascii="Times New Roman" w:hAnsi="Times New Roman"/>
                <w:bCs/>
                <w:lang w:val="en-US"/>
                <w:rPrChange w:id="2104" w:author="Daniel Larsson" w:date="2016-01-26T11:12:00Z">
                  <w:rPr>
                    <w:ins w:id="2105" w:author="Daniel Larsson" w:date="2016-01-26T11:12:00Z"/>
                    <w:rFonts w:ascii="Arial" w:hAnsi="Arial" w:cs="Arial"/>
                    <w:b/>
                    <w:noProof/>
                    <w:sz w:val="36"/>
                    <w:szCs w:val="36"/>
                    <w:lang w:val="en-US"/>
                  </w:rPr>
                </w:rPrChange>
              </w:rPr>
              <w:pPrChange w:id="2106" w:author="Ericsson E" w:date="2016-01-26T12:40:00Z">
                <w:pPr>
                  <w:keepNext/>
                  <w:keepLines/>
                  <w:widowControl w:val="0"/>
                  <w:tabs>
                    <w:tab w:val="right" w:leader="dot" w:pos="9639"/>
                  </w:tabs>
                  <w:spacing w:before="180" w:after="0"/>
                  <w:ind w:left="2693" w:right="425" w:hanging="2693"/>
                  <w:jc w:val="both"/>
                  <w:textAlignment w:val="center"/>
                </w:pPr>
              </w:pPrChange>
            </w:pPr>
            <w:ins w:id="2107" w:author="Daniel Larsson" w:date="2016-01-26T11:12:00Z">
              <w:r w:rsidRPr="00EA4EDF">
                <w:rPr>
                  <w:rFonts w:ascii="Times New Roman" w:hAnsi="Times New Roman"/>
                  <w:bCs/>
                  <w:lang w:val="en-US"/>
                  <w:rPrChange w:id="2108" w:author="Daniel Larsson" w:date="2016-01-26T11:12:00Z">
                    <w:rPr>
                      <w:rFonts w:cs="Arial"/>
                      <w:color w:val="000000" w:themeColor="text1"/>
                      <w:kern w:val="24"/>
                      <w:sz w:val="24"/>
                      <w:szCs w:val="24"/>
                      <w:lang w:val="en-US"/>
                    </w:rPr>
                  </w:rPrChange>
                </w:rPr>
                <w:t>Practical</w:t>
              </w:r>
            </w:ins>
          </w:p>
        </w:tc>
      </w:tr>
      <w:tr w:rsidR="00EA4EDF" w:rsidRPr="00EA4EDF" w14:paraId="6DC79244" w14:textId="77777777" w:rsidTr="00EA4EDF">
        <w:trPr>
          <w:trHeight w:val="880"/>
          <w:ins w:id="2109" w:author="Daniel Larsson" w:date="2016-01-26T11:12:00Z"/>
          <w:trPrChange w:id="2110" w:author="Daniel Larsson" w:date="2016-01-26T11:13:00Z">
            <w:trPr>
              <w:trHeight w:val="880"/>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1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36EC6CE" w14:textId="77777777" w:rsidR="00EA4EDF" w:rsidRPr="00EA4EDF" w:rsidRDefault="00EA4EDF">
            <w:pPr>
              <w:pStyle w:val="TAC"/>
              <w:rPr>
                <w:ins w:id="2112" w:author="Daniel Larsson" w:date="2016-01-26T11:12:00Z"/>
                <w:rFonts w:ascii="Times New Roman" w:hAnsi="Times New Roman"/>
                <w:bCs/>
                <w:lang w:val="en-US"/>
                <w:rPrChange w:id="2113" w:author="Daniel Larsson" w:date="2016-01-26T11:12:00Z">
                  <w:rPr>
                    <w:ins w:id="2114" w:author="Daniel Larsson" w:date="2016-01-26T11:12:00Z"/>
                    <w:rFonts w:ascii="Arial" w:hAnsi="Arial" w:cs="Arial"/>
                    <w:b/>
                    <w:noProof/>
                    <w:sz w:val="36"/>
                    <w:szCs w:val="36"/>
                    <w:lang w:val="en-US"/>
                  </w:rPr>
                </w:rPrChange>
              </w:rPr>
              <w:pPrChange w:id="2115" w:author="Ericsson E" w:date="2016-01-26T12:40:00Z">
                <w:pPr>
                  <w:keepNext/>
                  <w:keepLines/>
                  <w:widowControl w:val="0"/>
                  <w:tabs>
                    <w:tab w:val="right" w:leader="dot" w:pos="9639"/>
                  </w:tabs>
                  <w:spacing w:before="180" w:after="0"/>
                  <w:ind w:left="2693" w:right="425" w:hanging="2693"/>
                  <w:jc w:val="both"/>
                  <w:textAlignment w:val="center"/>
                </w:pPr>
              </w:pPrChange>
            </w:pPr>
            <w:ins w:id="2116" w:author="Daniel Larsson" w:date="2016-01-26T11:12:00Z">
              <w:r w:rsidRPr="00EA4EDF">
                <w:rPr>
                  <w:rFonts w:ascii="Times New Roman" w:hAnsi="Times New Roman"/>
                  <w:bCs/>
                  <w:lang w:val="en-US"/>
                  <w:rPrChange w:id="2117" w:author="Daniel Larsson" w:date="2016-01-26T11:12:00Z">
                    <w:rPr>
                      <w:rFonts w:cs="Arial"/>
                      <w:b/>
                      <w:bCs/>
                      <w:color w:val="000000" w:themeColor="text1"/>
                      <w:kern w:val="24"/>
                      <w:sz w:val="24"/>
                      <w:szCs w:val="24"/>
                      <w:lang w:val="en-US"/>
                    </w:rPr>
                  </w:rPrChange>
                </w:rPr>
                <w:t>Performance metrics</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1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BCDB5E4" w14:textId="77777777" w:rsidR="00EA4EDF" w:rsidRPr="00EA4EDF" w:rsidRDefault="00EA4EDF">
            <w:pPr>
              <w:pStyle w:val="TAC"/>
              <w:rPr>
                <w:ins w:id="2119" w:author="Daniel Larsson" w:date="2016-01-26T11:12:00Z"/>
                <w:rFonts w:ascii="Times New Roman" w:hAnsi="Times New Roman"/>
                <w:bCs/>
                <w:lang w:val="en-US"/>
                <w:rPrChange w:id="2120" w:author="Daniel Larsson" w:date="2016-01-26T11:12:00Z">
                  <w:rPr>
                    <w:ins w:id="2121" w:author="Daniel Larsson" w:date="2016-01-26T11:12:00Z"/>
                    <w:rFonts w:ascii="Arial" w:hAnsi="Arial" w:cs="Arial"/>
                    <w:b/>
                    <w:noProof/>
                    <w:sz w:val="36"/>
                    <w:szCs w:val="36"/>
                    <w:lang w:val="en-US"/>
                  </w:rPr>
                </w:rPrChange>
              </w:rPr>
              <w:pPrChange w:id="2122" w:author="Ericsson E" w:date="2016-01-26T12:40:00Z">
                <w:pPr>
                  <w:keepNext/>
                  <w:keepLines/>
                  <w:widowControl w:val="0"/>
                  <w:tabs>
                    <w:tab w:val="right" w:leader="dot" w:pos="9639"/>
                  </w:tabs>
                  <w:spacing w:before="180" w:after="0"/>
                  <w:ind w:left="2693" w:right="425" w:hanging="2693"/>
                  <w:textAlignment w:val="center"/>
                </w:pPr>
              </w:pPrChange>
            </w:pPr>
            <w:ins w:id="2123" w:author="Daniel Larsson" w:date="2016-01-26T11:12:00Z">
              <w:r w:rsidRPr="00EA4EDF">
                <w:rPr>
                  <w:rFonts w:ascii="Times New Roman" w:hAnsi="Times New Roman"/>
                  <w:bCs/>
                  <w:lang w:val="en-US"/>
                  <w:rPrChange w:id="2124" w:author="Daniel Larsson" w:date="2016-01-26T11:12:00Z">
                    <w:rPr>
                      <w:rFonts w:cs="Arial"/>
                      <w:color w:val="000000" w:themeColor="text1"/>
                      <w:kern w:val="24"/>
                      <w:sz w:val="24"/>
                      <w:szCs w:val="24"/>
                      <w:lang w:val="en-US"/>
                    </w:rPr>
                  </w:rPrChange>
                </w:rPr>
                <w:t>For HARQ-ACK: ACK missed detection probability (1%), NACK-to-ACK error probability (0.1%)</w:t>
              </w:r>
              <w:proofErr w:type="gramStart"/>
              <w:r w:rsidRPr="00EA4EDF">
                <w:rPr>
                  <w:rFonts w:ascii="Times New Roman" w:hAnsi="Times New Roman"/>
                  <w:bCs/>
                  <w:lang w:val="en-US"/>
                  <w:rPrChange w:id="2125" w:author="Daniel Larsson" w:date="2016-01-26T11:12:00Z">
                    <w:rPr>
                      <w:rFonts w:cs="Arial"/>
                      <w:color w:val="000000" w:themeColor="text1"/>
                      <w:kern w:val="24"/>
                      <w:sz w:val="24"/>
                      <w:szCs w:val="24"/>
                      <w:lang w:val="en-US"/>
                    </w:rPr>
                  </w:rPrChange>
                </w:rPr>
                <w:t>;  DTX</w:t>
              </w:r>
              <w:proofErr w:type="gramEnd"/>
              <w:r w:rsidRPr="00EA4EDF">
                <w:rPr>
                  <w:rFonts w:ascii="Times New Roman" w:hAnsi="Times New Roman"/>
                  <w:bCs/>
                  <w:lang w:val="en-US"/>
                  <w:rPrChange w:id="2126" w:author="Daniel Larsson" w:date="2016-01-26T11:12:00Z">
                    <w:rPr>
                      <w:rFonts w:cs="Arial"/>
                      <w:color w:val="000000" w:themeColor="text1"/>
                      <w:kern w:val="24"/>
                      <w:sz w:val="24"/>
                      <w:szCs w:val="24"/>
                      <w:lang w:val="en-US"/>
                    </w:rPr>
                  </w:rPrChange>
                </w:rPr>
                <w:t>-to-ACK probability 1%; For CQI: Probability of CQI block error ≤ 1%; MSE of channel estimation (optional)</w:t>
              </w:r>
            </w:ins>
          </w:p>
        </w:tc>
      </w:tr>
    </w:tbl>
    <w:p w14:paraId="16695F03" w14:textId="77777777" w:rsidR="00166B28" w:rsidRDefault="00166B28" w:rsidP="00774BE7">
      <w:pPr>
        <w:rPr>
          <w:ins w:id="2127" w:author="Daniel Larsson" w:date="2016-01-26T11:15:00Z"/>
          <w:lang w:val="en-US"/>
        </w:rPr>
      </w:pPr>
    </w:p>
    <w:p w14:paraId="16707CF7" w14:textId="47282EE5" w:rsidR="00EA4EDF" w:rsidRDefault="00EA4EDF" w:rsidP="00EA4EDF">
      <w:pPr>
        <w:pStyle w:val="Heading9"/>
        <w:rPr>
          <w:ins w:id="2128" w:author="Daniel Larsson" w:date="2016-01-26T11:15:00Z"/>
        </w:rPr>
      </w:pPr>
      <w:bookmarkStart w:id="2129" w:name="_Toc441661531"/>
      <w:bookmarkStart w:id="2130" w:name="_Toc317436288"/>
      <w:bookmarkStart w:id="2131" w:name="_GoBack"/>
      <w:bookmarkEnd w:id="2131"/>
      <w:ins w:id="2132" w:author="Daniel Larsson" w:date="2016-01-26T11:15:00Z">
        <w:r w:rsidRPr="00235394">
          <w:t xml:space="preserve">Annex </w:t>
        </w:r>
      </w:ins>
      <w:ins w:id="2133" w:author="Daniel Larsson" w:date="2016-01-26T11:16:00Z">
        <w:r>
          <w:t>B</w:t>
        </w:r>
      </w:ins>
      <w:ins w:id="2134" w:author="Daniel Larsson" w:date="2016-01-26T11:15:00Z">
        <w:r w:rsidRPr="00235394">
          <w:t>:</w:t>
        </w:r>
        <w:r w:rsidRPr="00235394">
          <w:br/>
        </w:r>
        <w:r w:rsidRPr="004F7737">
          <w:rPr>
            <w:rFonts w:hint="eastAsia"/>
          </w:rPr>
          <w:t>S</w:t>
        </w:r>
      </w:ins>
      <w:ins w:id="2135" w:author="Daniel Larsson" w:date="2016-01-26T11:16:00Z">
        <w:r>
          <w:t>ystem evaluation results</w:t>
        </w:r>
      </w:ins>
      <w:bookmarkEnd w:id="2129"/>
      <w:bookmarkEnd w:id="2130"/>
    </w:p>
    <w:p w14:paraId="0EE8DCEF" w14:textId="77777777" w:rsidR="00EA4EDF" w:rsidRDefault="00EA4EDF" w:rsidP="00774BE7">
      <w:pPr>
        <w:rPr>
          <w:ins w:id="2136" w:author="Daniel Larsson" w:date="2016-01-26T11:15:00Z"/>
          <w:lang w:val="en-US"/>
        </w:rPr>
      </w:pPr>
    </w:p>
    <w:p w14:paraId="779D25EB" w14:textId="5162859C" w:rsidR="00EA4EDF" w:rsidRDefault="00EA4EDF" w:rsidP="00EA4EDF">
      <w:pPr>
        <w:pStyle w:val="Heading9"/>
        <w:rPr>
          <w:ins w:id="2137" w:author="Daniel Larsson" w:date="2016-01-26T11:16:00Z"/>
        </w:rPr>
      </w:pPr>
      <w:bookmarkStart w:id="2138" w:name="_Toc441661532"/>
      <w:bookmarkStart w:id="2139" w:name="_Toc317436289"/>
      <w:ins w:id="2140" w:author="Daniel Larsson" w:date="2016-01-26T11:16:00Z">
        <w:r w:rsidRPr="00235394">
          <w:t xml:space="preserve">Annex </w:t>
        </w:r>
      </w:ins>
      <w:ins w:id="2141" w:author="Daniel Larsson" w:date="2016-01-27T12:32:00Z">
        <w:r w:rsidR="00406CED">
          <w:t>C</w:t>
        </w:r>
      </w:ins>
      <w:ins w:id="2142" w:author="Daniel Larsson" w:date="2016-01-26T11:16:00Z">
        <w:r w:rsidRPr="00235394">
          <w:t>:</w:t>
        </w:r>
        <w:r w:rsidRPr="00235394">
          <w:br/>
        </w:r>
        <w:r>
          <w:t>Link-level evaluation results</w:t>
        </w:r>
        <w:bookmarkEnd w:id="2138"/>
        <w:bookmarkEnd w:id="2139"/>
      </w:ins>
    </w:p>
    <w:p w14:paraId="76F3875E" w14:textId="77777777" w:rsidR="00EA4EDF" w:rsidRPr="00EA4EDF" w:rsidRDefault="00EA4EDF" w:rsidP="00774BE7">
      <w:pPr>
        <w:rPr>
          <w:ins w:id="2143" w:author="Daniel Larsson" w:date="2016-01-26T11:04:00Z"/>
          <w:rPrChange w:id="2144" w:author="Daniel Larsson" w:date="2016-01-26T11:16:00Z">
            <w:rPr>
              <w:ins w:id="2145" w:author="Daniel Larsson" w:date="2016-01-26T11:04:00Z"/>
              <w:lang w:val="en-US"/>
            </w:rPr>
          </w:rPrChange>
        </w:rPr>
      </w:pPr>
    </w:p>
    <w:p w14:paraId="6CE59C1A" w14:textId="77AA3E7E" w:rsidR="00166B28" w:rsidRPr="00166B28" w:rsidDel="00EA4EDF" w:rsidRDefault="00166B28" w:rsidP="00774BE7">
      <w:pPr>
        <w:rPr>
          <w:del w:id="2146" w:author="Daniel Larsson" w:date="2016-01-26T11:13:00Z"/>
          <w:lang w:val="en-US"/>
          <w:rPrChange w:id="2147" w:author="Daniel Larsson" w:date="2016-01-26T10:59:00Z">
            <w:rPr>
              <w:del w:id="2148" w:author="Daniel Larsson" w:date="2016-01-26T11:13:00Z"/>
            </w:rPr>
          </w:rPrChange>
        </w:rPr>
      </w:pPr>
    </w:p>
    <w:p w14:paraId="6CA5923E" w14:textId="611A13BB" w:rsidR="00E8629F" w:rsidRPr="00235394" w:rsidRDefault="00E8629F" w:rsidP="004953C8">
      <w:pPr>
        <w:pStyle w:val="Heading9"/>
      </w:pPr>
    </w:p>
    <w:sectPr w:rsidR="00E8629F" w:rsidRPr="00235394"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3D4E30" w14:textId="77777777" w:rsidR="00053253" w:rsidRDefault="00053253">
      <w:r>
        <w:separator/>
      </w:r>
    </w:p>
  </w:endnote>
  <w:endnote w:type="continuationSeparator" w:id="0">
    <w:p w14:paraId="14F946A5" w14:textId="77777777" w:rsidR="00053253" w:rsidRDefault="00053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SimSun">
    <w:altName w:val="宋体"/>
    <w:charset w:val="86"/>
    <w:family w:val="auto"/>
    <w:pitch w:val="variable"/>
    <w:sig w:usb0="00000003" w:usb1="288F0000" w:usb2="00000016" w:usb3="00000000" w:csb0="00040001"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S Mincho">
    <w:altName w:val="ＭＳ 明朝"/>
    <w:charset w:val="80"/>
    <w:family w:val="modern"/>
    <w:pitch w:val="fixed"/>
    <w:sig w:usb0="E00002FF" w:usb1="6AC7FDFB" w:usb2="08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altName w:val="Arial Unicode MS"/>
    <w:charset w:val="81"/>
    <w:family w:val="modern"/>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Malgun Gothic">
    <w:altName w:val="Arial Unicode MS"/>
    <w:charset w:val="81"/>
    <w:family w:val="swiss"/>
    <w:pitch w:val="variable"/>
    <w:sig w:usb0="9000002F" w:usb1="2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 w:name="Cambria Math">
    <w:panose1 w:val="02040503050406030204"/>
    <w:charset w:val="00"/>
    <w:family w:val="auto"/>
    <w:pitch w:val="variable"/>
    <w:sig w:usb0="E00002FF" w:usb1="420024FF" w:usb2="00000000" w:usb3="00000000" w:csb0="0000019F" w:csb1="00000000"/>
  </w:font>
  <w:font w:name="MS PGothic">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DA5095" w:rsidRDefault="00DA5095">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11968F" w14:textId="77777777" w:rsidR="00053253" w:rsidRDefault="00053253">
      <w:r>
        <w:separator/>
      </w:r>
    </w:p>
  </w:footnote>
  <w:footnote w:type="continuationSeparator" w:id="0">
    <w:p w14:paraId="2E75915A" w14:textId="77777777" w:rsidR="00053253" w:rsidRDefault="0005325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DA5095" w:rsidRDefault="00DA5095">
    <w:pPr>
      <w:pStyle w:val="Header"/>
      <w:framePr w:wrap="auto" w:vAnchor="text" w:hAnchor="margin" w:xAlign="right" w:y="1"/>
      <w:widowControl/>
    </w:pPr>
    <w:r>
      <w:fldChar w:fldCharType="begin"/>
    </w:r>
    <w:r>
      <w:instrText xml:space="preserve"> STYLEREF ZA </w:instrText>
    </w:r>
    <w:r>
      <w:fldChar w:fldCharType="separate"/>
    </w:r>
    <w:r w:rsidR="00083E5A">
      <w:t>3GPP TR 36.881 V0.5.1 (2016-02)</w:t>
    </w:r>
    <w:r>
      <w:fldChar w:fldCharType="end"/>
    </w:r>
  </w:p>
  <w:p w14:paraId="3939896F" w14:textId="77777777" w:rsidR="00DA5095" w:rsidRDefault="00DA5095">
    <w:pPr>
      <w:pStyle w:val="Header"/>
      <w:framePr w:wrap="auto" w:vAnchor="text" w:hAnchor="margin" w:xAlign="center" w:y="1"/>
      <w:widowControl/>
    </w:pPr>
    <w:r>
      <w:fldChar w:fldCharType="begin"/>
    </w:r>
    <w:r>
      <w:instrText xml:space="preserve"> PAGE </w:instrText>
    </w:r>
    <w:r>
      <w:fldChar w:fldCharType="separate"/>
    </w:r>
    <w:r w:rsidR="00083E5A">
      <w:t>91</w:t>
    </w:r>
    <w:r>
      <w:fldChar w:fldCharType="end"/>
    </w:r>
  </w:p>
  <w:p w14:paraId="6F5A3A91" w14:textId="77777777" w:rsidR="00DA5095" w:rsidRDefault="00DA5095">
    <w:pPr>
      <w:pStyle w:val="Header"/>
      <w:framePr w:wrap="auto" w:vAnchor="text" w:hAnchor="margin" w:y="1"/>
      <w:widowControl/>
    </w:pPr>
    <w:r>
      <w:fldChar w:fldCharType="begin"/>
    </w:r>
    <w:r>
      <w:instrText xml:space="preserve"> STYLEREF ZGSM </w:instrText>
    </w:r>
    <w:r>
      <w:fldChar w:fldCharType="separate"/>
    </w:r>
    <w:r w:rsidR="00083E5A">
      <w:t>Release 13</w:t>
    </w:r>
    <w:r>
      <w:fldChar w:fldCharType="end"/>
    </w:r>
  </w:p>
  <w:p w14:paraId="7385C54F" w14:textId="77777777" w:rsidR="00DA5095" w:rsidRDefault="00DA509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8A674A8"/>
    <w:multiLevelType w:val="hybridMultilevel"/>
    <w:tmpl w:val="28F47DB4"/>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C50B1E"/>
    <w:multiLevelType w:val="hybridMultilevel"/>
    <w:tmpl w:val="787A8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16A56"/>
    <w:multiLevelType w:val="hybridMultilevel"/>
    <w:tmpl w:val="62EEC3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nsid w:val="202E491B"/>
    <w:multiLevelType w:val="hybridMultilevel"/>
    <w:tmpl w:val="6C60FE2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nsid w:val="2098291F"/>
    <w:multiLevelType w:val="hybridMultilevel"/>
    <w:tmpl w:val="93E8BE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8D5421"/>
    <w:multiLevelType w:val="hybridMultilevel"/>
    <w:tmpl w:val="7BD0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DD6734F"/>
    <w:multiLevelType w:val="hybridMultilevel"/>
    <w:tmpl w:val="437E8A76"/>
    <w:lvl w:ilvl="0" w:tplc="ADFE9492">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70C555A"/>
    <w:multiLevelType w:val="hybridMultilevel"/>
    <w:tmpl w:val="4D70329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nsid w:val="472E6884"/>
    <w:multiLevelType w:val="hybridMultilevel"/>
    <w:tmpl w:val="AA3EB014"/>
    <w:lvl w:ilvl="0" w:tplc="ED4C3A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B413698"/>
    <w:multiLevelType w:val="hybridMultilevel"/>
    <w:tmpl w:val="50261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E77CE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13C3EC0"/>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1F579CE"/>
    <w:multiLevelType w:val="hybridMultilevel"/>
    <w:tmpl w:val="39DACBC2"/>
    <w:lvl w:ilvl="0" w:tplc="5A68A548">
      <w:start w:val="1"/>
      <w:numFmt w:val="bullet"/>
      <w:lvlText w:val="•"/>
      <w:lvlJc w:val="left"/>
      <w:pPr>
        <w:tabs>
          <w:tab w:val="num" w:pos="720"/>
        </w:tabs>
        <w:ind w:left="720" w:hanging="360"/>
      </w:pPr>
      <w:rPr>
        <w:rFonts w:ascii="Arial" w:hAnsi="Arial" w:hint="default"/>
      </w:rPr>
    </w:lvl>
    <w:lvl w:ilvl="1" w:tplc="4594C33C">
      <w:start w:val="624"/>
      <w:numFmt w:val="bullet"/>
      <w:lvlText w:val="•"/>
      <w:lvlJc w:val="left"/>
      <w:pPr>
        <w:tabs>
          <w:tab w:val="num" w:pos="1440"/>
        </w:tabs>
        <w:ind w:left="1440" w:hanging="360"/>
      </w:pPr>
      <w:rPr>
        <w:rFonts w:ascii="Arial" w:hAnsi="Arial" w:hint="default"/>
      </w:rPr>
    </w:lvl>
    <w:lvl w:ilvl="2" w:tplc="6F325F4C">
      <w:start w:val="1"/>
      <w:numFmt w:val="bullet"/>
      <w:lvlText w:val="•"/>
      <w:lvlJc w:val="left"/>
      <w:pPr>
        <w:tabs>
          <w:tab w:val="num" w:pos="2160"/>
        </w:tabs>
        <w:ind w:left="2160" w:hanging="360"/>
      </w:pPr>
      <w:rPr>
        <w:rFonts w:ascii="Arial" w:hAnsi="Arial" w:hint="default"/>
      </w:rPr>
    </w:lvl>
    <w:lvl w:ilvl="3" w:tplc="77348D74">
      <w:start w:val="624"/>
      <w:numFmt w:val="bullet"/>
      <w:lvlText w:val="•"/>
      <w:lvlJc w:val="left"/>
      <w:pPr>
        <w:tabs>
          <w:tab w:val="num" w:pos="2880"/>
        </w:tabs>
        <w:ind w:left="2880" w:hanging="360"/>
      </w:pPr>
      <w:rPr>
        <w:rFonts w:ascii="Arial" w:hAnsi="Arial" w:hint="default"/>
      </w:rPr>
    </w:lvl>
    <w:lvl w:ilvl="4" w:tplc="2D6CD81C" w:tentative="1">
      <w:start w:val="1"/>
      <w:numFmt w:val="bullet"/>
      <w:lvlText w:val="•"/>
      <w:lvlJc w:val="left"/>
      <w:pPr>
        <w:tabs>
          <w:tab w:val="num" w:pos="3600"/>
        </w:tabs>
        <w:ind w:left="3600" w:hanging="360"/>
      </w:pPr>
      <w:rPr>
        <w:rFonts w:ascii="Arial" w:hAnsi="Arial" w:hint="default"/>
      </w:rPr>
    </w:lvl>
    <w:lvl w:ilvl="5" w:tplc="4ADAF5AC" w:tentative="1">
      <w:start w:val="1"/>
      <w:numFmt w:val="bullet"/>
      <w:lvlText w:val="•"/>
      <w:lvlJc w:val="left"/>
      <w:pPr>
        <w:tabs>
          <w:tab w:val="num" w:pos="4320"/>
        </w:tabs>
        <w:ind w:left="4320" w:hanging="360"/>
      </w:pPr>
      <w:rPr>
        <w:rFonts w:ascii="Arial" w:hAnsi="Arial" w:hint="default"/>
      </w:rPr>
    </w:lvl>
    <w:lvl w:ilvl="6" w:tplc="76866FB4" w:tentative="1">
      <w:start w:val="1"/>
      <w:numFmt w:val="bullet"/>
      <w:lvlText w:val="•"/>
      <w:lvlJc w:val="left"/>
      <w:pPr>
        <w:tabs>
          <w:tab w:val="num" w:pos="5040"/>
        </w:tabs>
        <w:ind w:left="5040" w:hanging="360"/>
      </w:pPr>
      <w:rPr>
        <w:rFonts w:ascii="Arial" w:hAnsi="Arial" w:hint="default"/>
      </w:rPr>
    </w:lvl>
    <w:lvl w:ilvl="7" w:tplc="A7B09C60" w:tentative="1">
      <w:start w:val="1"/>
      <w:numFmt w:val="bullet"/>
      <w:lvlText w:val="•"/>
      <w:lvlJc w:val="left"/>
      <w:pPr>
        <w:tabs>
          <w:tab w:val="num" w:pos="5760"/>
        </w:tabs>
        <w:ind w:left="5760" w:hanging="360"/>
      </w:pPr>
      <w:rPr>
        <w:rFonts w:ascii="Arial" w:hAnsi="Arial" w:hint="default"/>
      </w:rPr>
    </w:lvl>
    <w:lvl w:ilvl="8" w:tplc="7C2C0134" w:tentative="1">
      <w:start w:val="1"/>
      <w:numFmt w:val="bullet"/>
      <w:lvlText w:val="•"/>
      <w:lvlJc w:val="left"/>
      <w:pPr>
        <w:tabs>
          <w:tab w:val="num" w:pos="6480"/>
        </w:tabs>
        <w:ind w:left="6480" w:hanging="360"/>
      </w:pPr>
      <w:rPr>
        <w:rFonts w:ascii="Arial" w:hAnsi="Arial" w:hint="default"/>
      </w:rPr>
    </w:lvl>
  </w:abstractNum>
  <w:abstractNum w:abstractNumId="36">
    <w:nsid w:val="57534FAF"/>
    <w:multiLevelType w:val="hybridMultilevel"/>
    <w:tmpl w:val="7B96BC24"/>
    <w:lvl w:ilvl="0" w:tplc="0409000B">
      <w:start w:val="1"/>
      <w:numFmt w:val="bullet"/>
      <w:lvlText w:val=""/>
      <w:lvlJc w:val="left"/>
      <w:pPr>
        <w:ind w:left="420" w:hanging="420"/>
      </w:pPr>
      <w:rPr>
        <w:rFonts w:ascii="Wingdings" w:hAnsi="Wingdings" w:hint="default"/>
      </w:rPr>
    </w:lvl>
    <w:lvl w:ilvl="1" w:tplc="324AB7F4">
      <w:start w:val="5"/>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337FD3"/>
    <w:multiLevelType w:val="hybridMultilevel"/>
    <w:tmpl w:val="34B6B3EA"/>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FE60ADB"/>
    <w:multiLevelType w:val="hybridMultilevel"/>
    <w:tmpl w:val="662049C2"/>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77DF6584"/>
    <w:multiLevelType w:val="hybridMultilevel"/>
    <w:tmpl w:val="83BE8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BF10BA"/>
    <w:multiLevelType w:val="hybridMultilevel"/>
    <w:tmpl w:val="7EF4DBBA"/>
    <w:lvl w:ilvl="0" w:tplc="B7F6F1B0">
      <w:start w:val="570"/>
      <w:numFmt w:val="bullet"/>
      <w:lvlText w:val="-"/>
      <w:lvlJc w:val="left"/>
      <w:pPr>
        <w:ind w:left="495" w:hanging="360"/>
      </w:pPr>
      <w:rPr>
        <w:rFonts w:ascii="Times New Roman" w:eastAsia="SimSun"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abstractNum w:abstractNumId="48">
    <w:nsid w:val="7DAD3BB9"/>
    <w:multiLevelType w:val="hybridMultilevel"/>
    <w:tmpl w:val="C380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E542A9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41"/>
  </w:num>
  <w:num w:numId="6">
    <w:abstractNumId w:val="32"/>
  </w:num>
  <w:num w:numId="7">
    <w:abstractNumId w:val="4"/>
  </w:num>
  <w:num w:numId="8">
    <w:abstractNumId w:val="15"/>
  </w:num>
  <w:num w:numId="9">
    <w:abstractNumId w:val="43"/>
  </w:num>
  <w:num w:numId="10">
    <w:abstractNumId w:val="13"/>
  </w:num>
  <w:num w:numId="11">
    <w:abstractNumId w:val="3"/>
  </w:num>
  <w:num w:numId="12">
    <w:abstractNumId w:val="17"/>
  </w:num>
  <w:num w:numId="13">
    <w:abstractNumId w:val="37"/>
  </w:num>
  <w:num w:numId="14">
    <w:abstractNumId w:val="22"/>
  </w:num>
  <w:num w:numId="15">
    <w:abstractNumId w:val="18"/>
  </w:num>
  <w:num w:numId="16">
    <w:abstractNumId w:val="23"/>
  </w:num>
  <w:num w:numId="17">
    <w:abstractNumId w:val="33"/>
  </w:num>
  <w:num w:numId="18">
    <w:abstractNumId w:val="27"/>
  </w:num>
  <w:num w:numId="19">
    <w:abstractNumId w:val="20"/>
  </w:num>
  <w:num w:numId="20">
    <w:abstractNumId w:val="40"/>
  </w:num>
  <w:num w:numId="21">
    <w:abstractNumId w:val="45"/>
  </w:num>
  <w:num w:numId="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42"/>
  </w:num>
  <w:num w:numId="27">
    <w:abstractNumId w:val="9"/>
  </w:num>
  <w:num w:numId="28">
    <w:abstractNumId w:val="28"/>
  </w:num>
  <w:num w:numId="29">
    <w:abstractNumId w:val="30"/>
  </w:num>
  <w:num w:numId="30">
    <w:abstractNumId w:val="47"/>
  </w:num>
  <w:num w:numId="31">
    <w:abstractNumId w:val="39"/>
  </w:num>
  <w:num w:numId="32">
    <w:abstractNumId w:val="12"/>
  </w:num>
  <w:num w:numId="33">
    <w:abstractNumId w:val="11"/>
  </w:num>
  <w:num w:numId="34">
    <w:abstractNumId w:val="29"/>
  </w:num>
  <w:num w:numId="35">
    <w:abstractNumId w:val="16"/>
  </w:num>
  <w:num w:numId="36">
    <w:abstractNumId w:val="6"/>
  </w:num>
  <w:num w:numId="37">
    <w:abstractNumId w:val="7"/>
  </w:num>
  <w:num w:numId="38">
    <w:abstractNumId w:val="49"/>
  </w:num>
  <w:num w:numId="39">
    <w:abstractNumId w:val="31"/>
  </w:num>
  <w:num w:numId="40">
    <w:abstractNumId w:val="5"/>
  </w:num>
  <w:num w:numId="41">
    <w:abstractNumId w:val="8"/>
  </w:num>
  <w:num w:numId="42">
    <w:abstractNumId w:val="38"/>
  </w:num>
  <w:num w:numId="43">
    <w:abstractNumId w:val="44"/>
  </w:num>
  <w:num w:numId="44">
    <w:abstractNumId w:val="14"/>
  </w:num>
  <w:num w:numId="45">
    <w:abstractNumId w:val="36"/>
  </w:num>
  <w:num w:numId="46">
    <w:abstractNumId w:val="10"/>
  </w:num>
  <w:num w:numId="47">
    <w:abstractNumId w:val="26"/>
  </w:num>
  <w:num w:numId="48">
    <w:abstractNumId w:val="24"/>
  </w:num>
  <w:num w:numId="49">
    <w:abstractNumId w:val="48"/>
  </w:num>
  <w:num w:numId="50">
    <w:abstractNumId w:val="25"/>
  </w:num>
  <w:num w:numId="51">
    <w:abstractNumId w:val="21"/>
  </w:num>
  <w:num w:numId="52">
    <w:abstractNumId w:val="46"/>
  </w:num>
  <w:num w:numId="53">
    <w:abstractNumId w:val="34"/>
  </w:num>
  <w:num w:numId="54">
    <w:abstractNumId w:val="35"/>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66A0"/>
    <w:rsid w:val="000306AD"/>
    <w:rsid w:val="00031C1D"/>
    <w:rsid w:val="00032F8E"/>
    <w:rsid w:val="00044731"/>
    <w:rsid w:val="00044BDE"/>
    <w:rsid w:val="0005120C"/>
    <w:rsid w:val="00053253"/>
    <w:rsid w:val="0006481D"/>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7831"/>
    <w:rsid w:val="001031F4"/>
    <w:rsid w:val="00104055"/>
    <w:rsid w:val="00113A29"/>
    <w:rsid w:val="00122A41"/>
    <w:rsid w:val="00131770"/>
    <w:rsid w:val="00132544"/>
    <w:rsid w:val="00136D89"/>
    <w:rsid w:val="0014771F"/>
    <w:rsid w:val="0015318D"/>
    <w:rsid w:val="00153528"/>
    <w:rsid w:val="00157659"/>
    <w:rsid w:val="00157ABB"/>
    <w:rsid w:val="00166B28"/>
    <w:rsid w:val="001801D5"/>
    <w:rsid w:val="001915C1"/>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6179F"/>
    <w:rsid w:val="0026575A"/>
    <w:rsid w:val="00270239"/>
    <w:rsid w:val="00273C1C"/>
    <w:rsid w:val="00274E1A"/>
    <w:rsid w:val="00282213"/>
    <w:rsid w:val="002A39D4"/>
    <w:rsid w:val="002B1CA6"/>
    <w:rsid w:val="002B531C"/>
    <w:rsid w:val="002C0321"/>
    <w:rsid w:val="002D0712"/>
    <w:rsid w:val="002D1513"/>
    <w:rsid w:val="002D60A1"/>
    <w:rsid w:val="002E02C5"/>
    <w:rsid w:val="002E42F5"/>
    <w:rsid w:val="002E7F8B"/>
    <w:rsid w:val="002F31DB"/>
    <w:rsid w:val="002F4093"/>
    <w:rsid w:val="002F5374"/>
    <w:rsid w:val="0030042E"/>
    <w:rsid w:val="003010D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7AC2"/>
    <w:rsid w:val="003D19D1"/>
    <w:rsid w:val="003D7746"/>
    <w:rsid w:val="003F4B97"/>
    <w:rsid w:val="00406CED"/>
    <w:rsid w:val="00424449"/>
    <w:rsid w:val="00424E04"/>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A0739"/>
    <w:rsid w:val="004A17C7"/>
    <w:rsid w:val="004A623E"/>
    <w:rsid w:val="004A7D51"/>
    <w:rsid w:val="004C2E15"/>
    <w:rsid w:val="004C2F96"/>
    <w:rsid w:val="004C40C2"/>
    <w:rsid w:val="004C7889"/>
    <w:rsid w:val="004D4AC4"/>
    <w:rsid w:val="004D54AA"/>
    <w:rsid w:val="004E2CC6"/>
    <w:rsid w:val="004E4BFA"/>
    <w:rsid w:val="004E7A43"/>
    <w:rsid w:val="004F56E7"/>
    <w:rsid w:val="004F7737"/>
    <w:rsid w:val="00500DDF"/>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1512"/>
    <w:rsid w:val="00572358"/>
    <w:rsid w:val="00573F8C"/>
    <w:rsid w:val="00574415"/>
    <w:rsid w:val="00582217"/>
    <w:rsid w:val="005900F7"/>
    <w:rsid w:val="005B13BA"/>
    <w:rsid w:val="005B2973"/>
    <w:rsid w:val="005B6422"/>
    <w:rsid w:val="005C5EDC"/>
    <w:rsid w:val="005D3C4F"/>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A3F52"/>
    <w:rsid w:val="006A515F"/>
    <w:rsid w:val="006B2C27"/>
    <w:rsid w:val="006B5CD1"/>
    <w:rsid w:val="006C10B5"/>
    <w:rsid w:val="006C64D9"/>
    <w:rsid w:val="006F461A"/>
    <w:rsid w:val="006F5407"/>
    <w:rsid w:val="00700CD8"/>
    <w:rsid w:val="0070295F"/>
    <w:rsid w:val="0070646B"/>
    <w:rsid w:val="007206DE"/>
    <w:rsid w:val="00723FD3"/>
    <w:rsid w:val="00727191"/>
    <w:rsid w:val="00733661"/>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D0427"/>
    <w:rsid w:val="007D0833"/>
    <w:rsid w:val="007D1B5D"/>
    <w:rsid w:val="007E3929"/>
    <w:rsid w:val="007F0AEA"/>
    <w:rsid w:val="007F0E1E"/>
    <w:rsid w:val="007F62EA"/>
    <w:rsid w:val="008032C2"/>
    <w:rsid w:val="00803F5A"/>
    <w:rsid w:val="008077E3"/>
    <w:rsid w:val="0081211B"/>
    <w:rsid w:val="00821F61"/>
    <w:rsid w:val="008236BF"/>
    <w:rsid w:val="00840C1D"/>
    <w:rsid w:val="00842A73"/>
    <w:rsid w:val="008446B4"/>
    <w:rsid w:val="00852475"/>
    <w:rsid w:val="0085685B"/>
    <w:rsid w:val="00856CC6"/>
    <w:rsid w:val="0085771F"/>
    <w:rsid w:val="008615B2"/>
    <w:rsid w:val="00864534"/>
    <w:rsid w:val="00867E21"/>
    <w:rsid w:val="00872421"/>
    <w:rsid w:val="008804E6"/>
    <w:rsid w:val="008916B2"/>
    <w:rsid w:val="008A3FCD"/>
    <w:rsid w:val="008B0D72"/>
    <w:rsid w:val="008C2007"/>
    <w:rsid w:val="008C60E9"/>
    <w:rsid w:val="008D0553"/>
    <w:rsid w:val="008D152D"/>
    <w:rsid w:val="008E6605"/>
    <w:rsid w:val="008F2188"/>
    <w:rsid w:val="009004A6"/>
    <w:rsid w:val="00904544"/>
    <w:rsid w:val="00913A26"/>
    <w:rsid w:val="0092349C"/>
    <w:rsid w:val="00924C50"/>
    <w:rsid w:val="00925B20"/>
    <w:rsid w:val="00927791"/>
    <w:rsid w:val="00941217"/>
    <w:rsid w:val="009431C5"/>
    <w:rsid w:val="0094761C"/>
    <w:rsid w:val="009521D1"/>
    <w:rsid w:val="00953779"/>
    <w:rsid w:val="00963E95"/>
    <w:rsid w:val="00965589"/>
    <w:rsid w:val="009678FA"/>
    <w:rsid w:val="00970DF6"/>
    <w:rsid w:val="00976D09"/>
    <w:rsid w:val="00983910"/>
    <w:rsid w:val="00986B57"/>
    <w:rsid w:val="009C0727"/>
    <w:rsid w:val="009D0225"/>
    <w:rsid w:val="009D3426"/>
    <w:rsid w:val="009E4141"/>
    <w:rsid w:val="00A06668"/>
    <w:rsid w:val="00A2096B"/>
    <w:rsid w:val="00A24BF5"/>
    <w:rsid w:val="00A313C1"/>
    <w:rsid w:val="00A35E89"/>
    <w:rsid w:val="00A42070"/>
    <w:rsid w:val="00A442B8"/>
    <w:rsid w:val="00A46A76"/>
    <w:rsid w:val="00A471B9"/>
    <w:rsid w:val="00A50297"/>
    <w:rsid w:val="00A50D27"/>
    <w:rsid w:val="00A52056"/>
    <w:rsid w:val="00A67D3F"/>
    <w:rsid w:val="00A75241"/>
    <w:rsid w:val="00A75FB1"/>
    <w:rsid w:val="00A81B15"/>
    <w:rsid w:val="00A85DBC"/>
    <w:rsid w:val="00A86E4B"/>
    <w:rsid w:val="00A90881"/>
    <w:rsid w:val="00A9494F"/>
    <w:rsid w:val="00AA1CEB"/>
    <w:rsid w:val="00AB10B3"/>
    <w:rsid w:val="00AB24F9"/>
    <w:rsid w:val="00AB55B4"/>
    <w:rsid w:val="00AC58A9"/>
    <w:rsid w:val="00AD0ECB"/>
    <w:rsid w:val="00AD5032"/>
    <w:rsid w:val="00AD7B3D"/>
    <w:rsid w:val="00AF7257"/>
    <w:rsid w:val="00B0540A"/>
    <w:rsid w:val="00B4226B"/>
    <w:rsid w:val="00B42543"/>
    <w:rsid w:val="00B71BDE"/>
    <w:rsid w:val="00B8446C"/>
    <w:rsid w:val="00B8523D"/>
    <w:rsid w:val="00B90171"/>
    <w:rsid w:val="00BB051C"/>
    <w:rsid w:val="00BB1708"/>
    <w:rsid w:val="00BB62E3"/>
    <w:rsid w:val="00BC02C7"/>
    <w:rsid w:val="00BC3446"/>
    <w:rsid w:val="00BC5A77"/>
    <w:rsid w:val="00BE1C91"/>
    <w:rsid w:val="00BE6EBA"/>
    <w:rsid w:val="00C02C60"/>
    <w:rsid w:val="00C03481"/>
    <w:rsid w:val="00C1003C"/>
    <w:rsid w:val="00C217C4"/>
    <w:rsid w:val="00C308BF"/>
    <w:rsid w:val="00C30F77"/>
    <w:rsid w:val="00C310C2"/>
    <w:rsid w:val="00C333BC"/>
    <w:rsid w:val="00C34A44"/>
    <w:rsid w:val="00C44C6A"/>
    <w:rsid w:val="00C46502"/>
    <w:rsid w:val="00C54425"/>
    <w:rsid w:val="00C63EF2"/>
    <w:rsid w:val="00C74648"/>
    <w:rsid w:val="00C95857"/>
    <w:rsid w:val="00C97B86"/>
    <w:rsid w:val="00CA1F92"/>
    <w:rsid w:val="00CA3490"/>
    <w:rsid w:val="00CA71AD"/>
    <w:rsid w:val="00CB208D"/>
    <w:rsid w:val="00CB30B6"/>
    <w:rsid w:val="00CB493D"/>
    <w:rsid w:val="00CC1A45"/>
    <w:rsid w:val="00CC481A"/>
    <w:rsid w:val="00CD25C4"/>
    <w:rsid w:val="00CD2A60"/>
    <w:rsid w:val="00CD3B6A"/>
    <w:rsid w:val="00CD77C8"/>
    <w:rsid w:val="00CE0AB2"/>
    <w:rsid w:val="00CF3A27"/>
    <w:rsid w:val="00CF4343"/>
    <w:rsid w:val="00CF490E"/>
    <w:rsid w:val="00CF6872"/>
    <w:rsid w:val="00CF731A"/>
    <w:rsid w:val="00D006CE"/>
    <w:rsid w:val="00D128EF"/>
    <w:rsid w:val="00D15A2C"/>
    <w:rsid w:val="00D17344"/>
    <w:rsid w:val="00D20F3F"/>
    <w:rsid w:val="00D35952"/>
    <w:rsid w:val="00D520E4"/>
    <w:rsid w:val="00D5521F"/>
    <w:rsid w:val="00D57DFA"/>
    <w:rsid w:val="00D61530"/>
    <w:rsid w:val="00D63B46"/>
    <w:rsid w:val="00D733CC"/>
    <w:rsid w:val="00D73C9D"/>
    <w:rsid w:val="00D73DFB"/>
    <w:rsid w:val="00D8207D"/>
    <w:rsid w:val="00DA0A97"/>
    <w:rsid w:val="00DA5095"/>
    <w:rsid w:val="00DB0612"/>
    <w:rsid w:val="00DB0DFA"/>
    <w:rsid w:val="00DC52FD"/>
    <w:rsid w:val="00DD0C2C"/>
    <w:rsid w:val="00DD397A"/>
    <w:rsid w:val="00DE25A2"/>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B74"/>
    <w:rsid w:val="00E60E32"/>
    <w:rsid w:val="00E638C3"/>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vsdx"/><Relationship Id="rId16" Type="http://schemas.openxmlformats.org/officeDocument/2006/relationships/image" Target="media/image4.emf"/><Relationship Id="rId17" Type="http://schemas.openxmlformats.org/officeDocument/2006/relationships/package" Target="embeddings/Microsoft_Visio_Drawing22.vsdx"/><Relationship Id="rId18" Type="http://schemas.openxmlformats.org/officeDocument/2006/relationships/image" Target="media/image5.emf"/><Relationship Id="rId19" Type="http://schemas.openxmlformats.org/officeDocument/2006/relationships/oleObject" Target="embeddings/Microsoft_Visio_2003-2010_Drawing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19.9855230769407</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7.655900000006872</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16.9900862745247</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18.5666022988671</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3.325785423738582</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5.155717647056109</c:v>
                </c:pt>
                <c:pt idx="17">
                  <c:v>5.735955555552609</c:v>
                </c:pt>
                <c:pt idx="18">
                  <c:v>6.570905263154517</c:v>
                </c:pt>
                <c:pt idx="19">
                  <c:v>7.262359999996268</c:v>
                </c:pt>
                <c:pt idx="20">
                  <c:v>7.94510476190068</c:v>
                </c:pt>
                <c:pt idx="21">
                  <c:v>8.56578181817744</c:v>
                </c:pt>
                <c:pt idx="22">
                  <c:v>9.080313043473462</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17.3126293333241</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17.78879058822567</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18.71841967212104</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19.20031258277114</c:v>
                </c:pt>
                <c:pt idx="151">
                  <c:v>19.21609999999016</c:v>
                </c:pt>
                <c:pt idx="152">
                  <c:v>19.22383790848689</c:v>
                </c:pt>
                <c:pt idx="153">
                  <c:v>19.23926753245768</c:v>
                </c:pt>
                <c:pt idx="154">
                  <c:v>19.25449806450629</c:v>
                </c:pt>
                <c:pt idx="155">
                  <c:v>19.26953333332296</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19.71531698112149</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19.99870294116567</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2126921624"/>
        <c:axId val="-863879864"/>
      </c:scatterChart>
      <c:valAx>
        <c:axId val="212692162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3879864"/>
        <c:crosses val="autoZero"/>
        <c:crossBetween val="midCat"/>
      </c:valAx>
      <c:valAx>
        <c:axId val="-863879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6921624"/>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17.46312727274262</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18.98610909092582</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19.98879999999966</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19.88862933335086</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20.2683229357977</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3.455899999998169</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16.48374117646175</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18.9446293333231</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2093877384"/>
        <c:axId val="-1886924360"/>
      </c:scatterChart>
      <c:valAx>
        <c:axId val="209387738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6924360"/>
        <c:crosses val="autoZero"/>
        <c:crossBetween val="midCat"/>
      </c:valAx>
      <c:valAx>
        <c:axId val="-1886924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8773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layout/>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553813896"/>
        <c:axId val="553809912"/>
      </c:lineChart>
      <c:catAx>
        <c:axId val="553813896"/>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layout/>
          <c:overlay val="0"/>
          <c:spPr>
            <a:noFill/>
            <a:ln w="25265">
              <a:noFill/>
            </a:ln>
          </c:spPr>
        </c:title>
        <c:numFmt formatCode="General" sourceLinked="1"/>
        <c:majorTickMark val="out"/>
        <c:minorTickMark val="none"/>
        <c:tickLblPos val="nextTo"/>
        <c:spPr>
          <a:ln w="3158">
            <a:solidFill>
              <a:srgbClr val="808080"/>
            </a:solidFill>
            <a:prstDash val="solid"/>
          </a:ln>
        </c:spPr>
        <c:crossAx val="553809912"/>
        <c:crosses val="autoZero"/>
        <c:auto val="1"/>
        <c:lblAlgn val="ctr"/>
        <c:lblOffset val="100"/>
        <c:noMultiLvlLbl val="0"/>
      </c:catAx>
      <c:valAx>
        <c:axId val="553809912"/>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553813896"/>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418267000"/>
        <c:axId val="-905996232"/>
      </c:lineChart>
      <c:catAx>
        <c:axId val="418267000"/>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905996232"/>
        <c:crosses val="autoZero"/>
        <c:auto val="1"/>
        <c:lblAlgn val="ctr"/>
        <c:lblOffset val="100"/>
        <c:noMultiLvlLbl val="0"/>
      </c:catAx>
      <c:valAx>
        <c:axId val="-905996232"/>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418267000"/>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A372C-3F7F-BD48-8F37-9FF4944D7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118</TotalTime>
  <Pages>91</Pages>
  <Words>24465</Words>
  <Characters>139452</Characters>
  <Application>Microsoft Macintosh Word</Application>
  <DocSecurity>0</DocSecurity>
  <Lines>1162</Lines>
  <Paragraphs>327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163590</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12</cp:revision>
  <dcterms:created xsi:type="dcterms:W3CDTF">2015-11-30T12:27:00Z</dcterms:created>
  <dcterms:modified xsi:type="dcterms:W3CDTF">2016-02-18T16:39:00Z</dcterms:modified>
</cp:coreProperties>
</file>